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5025FD" w:rsidR="001E41F3" w:rsidRDefault="001E41F3">
      <w:pPr>
        <w:pStyle w:val="CRCoverPage"/>
        <w:tabs>
          <w:tab w:val="right" w:pos="9639"/>
        </w:tabs>
        <w:spacing w:after="0"/>
        <w:rPr>
          <w:b/>
          <w:i/>
          <w:noProof/>
          <w:sz w:val="28"/>
        </w:rPr>
      </w:pPr>
      <w:r>
        <w:rPr>
          <w:b/>
          <w:noProof/>
          <w:sz w:val="24"/>
        </w:rPr>
        <w:t>3GPP TSG-</w:t>
      </w:r>
      <w:r w:rsidR="004E54A7">
        <w:rPr>
          <w:b/>
          <w:noProof/>
          <w:sz w:val="24"/>
        </w:rPr>
        <w:t>RAN WG4</w:t>
      </w:r>
      <w:r w:rsidR="00C66BA2">
        <w:rPr>
          <w:b/>
          <w:noProof/>
          <w:sz w:val="24"/>
        </w:rPr>
        <w:t xml:space="preserve"> </w:t>
      </w:r>
      <w:r>
        <w:rPr>
          <w:b/>
          <w:noProof/>
          <w:sz w:val="24"/>
        </w:rPr>
        <w:t>Meeting #</w:t>
      </w:r>
      <w:r w:rsidR="004E54A7">
        <w:rPr>
          <w:b/>
          <w:noProof/>
          <w:sz w:val="24"/>
        </w:rPr>
        <w:t>10</w:t>
      </w:r>
      <w:r w:rsidR="00834EED">
        <w:rPr>
          <w:b/>
          <w:noProof/>
          <w:sz w:val="24"/>
        </w:rPr>
        <w:t>2</w:t>
      </w:r>
      <w:r w:rsidR="004E54A7">
        <w:rPr>
          <w:b/>
          <w:noProof/>
          <w:sz w:val="24"/>
        </w:rPr>
        <w:t>-e</w:t>
      </w:r>
      <w:r>
        <w:rPr>
          <w:b/>
          <w:i/>
          <w:noProof/>
          <w:sz w:val="28"/>
        </w:rPr>
        <w:tab/>
      </w:r>
      <w:r w:rsidR="0043526C">
        <w:rPr>
          <w:b/>
          <w:i/>
          <w:noProof/>
          <w:sz w:val="28"/>
        </w:rPr>
        <w:t>R4-2</w:t>
      </w:r>
      <w:r w:rsidR="00834EED">
        <w:rPr>
          <w:b/>
          <w:i/>
          <w:noProof/>
          <w:sz w:val="28"/>
        </w:rPr>
        <w:t>2</w:t>
      </w:r>
      <w:r w:rsidR="007430D4">
        <w:rPr>
          <w:b/>
          <w:i/>
          <w:noProof/>
          <w:sz w:val="28"/>
        </w:rPr>
        <w:t>0442</w:t>
      </w:r>
      <w:r w:rsidR="001602F5">
        <w:rPr>
          <w:b/>
          <w:i/>
          <w:noProof/>
          <w:sz w:val="28"/>
        </w:rPr>
        <w:t>5</w:t>
      </w:r>
    </w:p>
    <w:p w14:paraId="7CB45193" w14:textId="4B40B12A" w:rsidR="001E41F3" w:rsidRDefault="00FC7591" w:rsidP="005E2C44">
      <w:pPr>
        <w:pStyle w:val="CRCoverPage"/>
        <w:outlineLvl w:val="0"/>
        <w:rPr>
          <w:b/>
          <w:noProof/>
          <w:sz w:val="24"/>
        </w:rPr>
      </w:pPr>
      <w:r>
        <w:fldChar w:fldCharType="begin"/>
      </w:r>
      <w:r>
        <w:instrText xml:space="preserve"> DOCPROPERTY  Location  \* MERGEFORMAT </w:instrText>
      </w:r>
      <w:r>
        <w:fldChar w:fldCharType="separate"/>
      </w:r>
      <w:r w:rsidR="004E54A7">
        <w:rPr>
          <w:b/>
          <w:noProof/>
          <w:sz w:val="24"/>
        </w:rPr>
        <w:t>Electronic Meeting</w:t>
      </w:r>
      <w:r>
        <w:rPr>
          <w:b/>
          <w:noProof/>
          <w:sz w:val="24"/>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834EED">
        <w:rPr>
          <w:b/>
          <w:noProof/>
          <w:sz w:val="24"/>
        </w:rPr>
        <w:t>2</w:t>
      </w:r>
      <w:r w:rsidR="00DB01EF">
        <w:rPr>
          <w:b/>
          <w:noProof/>
          <w:sz w:val="24"/>
        </w:rPr>
        <w:t>1</w:t>
      </w:r>
      <w:r w:rsidR="00DB01EF" w:rsidRPr="00DB01EF">
        <w:rPr>
          <w:b/>
          <w:noProof/>
          <w:sz w:val="24"/>
          <w:vertAlign w:val="superscript"/>
        </w:rPr>
        <w:t>st</w:t>
      </w:r>
      <w:r>
        <w:rPr>
          <w:b/>
          <w:noProof/>
          <w:sz w:val="24"/>
          <w:vertAlign w:val="superscript"/>
        </w:rPr>
        <w:fldChar w:fldCharType="end"/>
      </w:r>
      <w:r w:rsidR="00547111">
        <w:rPr>
          <w:b/>
          <w:noProof/>
          <w:sz w:val="24"/>
        </w:rPr>
        <w:t xml:space="preserve"> </w:t>
      </w:r>
      <w:r w:rsidR="00834EED">
        <w:rPr>
          <w:b/>
          <w:noProof/>
          <w:sz w:val="24"/>
        </w:rPr>
        <w:t xml:space="preserve">February </w:t>
      </w:r>
      <w:r w:rsidR="00DB01EF">
        <w:rPr>
          <w:b/>
          <w:noProof/>
          <w:sz w:val="24"/>
        </w:rPr>
        <w:t>–</w:t>
      </w:r>
      <w:r w:rsidR="00547111">
        <w:rPr>
          <w:b/>
          <w:noProof/>
          <w:sz w:val="24"/>
        </w:rPr>
        <w:t xml:space="preserve"> </w:t>
      </w:r>
      <w:r w:rsidR="00834EED">
        <w:rPr>
          <w:b/>
          <w:noProof/>
          <w:sz w:val="24"/>
        </w:rPr>
        <w:t>3</w:t>
      </w:r>
      <w:r w:rsidR="00834EED" w:rsidRPr="00834EED">
        <w:rPr>
          <w:b/>
          <w:noProof/>
          <w:sz w:val="24"/>
          <w:vertAlign w:val="superscript"/>
        </w:rPr>
        <w:t>rd</w:t>
      </w:r>
      <w:r w:rsidR="00834EED">
        <w:rPr>
          <w:b/>
          <w:noProof/>
          <w:sz w:val="24"/>
        </w:rPr>
        <w:t xml:space="preserve"> March</w:t>
      </w:r>
      <w:r w:rsidR="004E54A7">
        <w:rPr>
          <w:b/>
          <w:noProof/>
          <w:sz w:val="24"/>
        </w:rPr>
        <w:t>, 202</w:t>
      </w:r>
      <w:r w:rsidR="00834EE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EC811" w:rsidR="001E41F3" w:rsidRPr="00410371" w:rsidRDefault="00FC7591" w:rsidP="00E13F3D">
            <w:pPr>
              <w:pStyle w:val="CRCoverPage"/>
              <w:spacing w:after="0"/>
              <w:jc w:val="right"/>
              <w:rPr>
                <w:b/>
                <w:noProof/>
                <w:sz w:val="28"/>
              </w:rPr>
            </w:pPr>
            <w:r>
              <w:fldChar w:fldCharType="begin"/>
            </w:r>
            <w:r>
              <w:instrText xml:space="preserve"> DOCPROPERTY  Spec#  \* MERGEFORMAT </w:instrText>
            </w:r>
            <w:r>
              <w:fldChar w:fldCharType="separate"/>
            </w:r>
            <w:r w:rsidR="004E54A7">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C759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C759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7BDF98" w:rsidR="001E41F3" w:rsidRPr="00410371" w:rsidRDefault="00FC7591">
            <w:pPr>
              <w:pStyle w:val="CRCoverPage"/>
              <w:spacing w:after="0"/>
              <w:jc w:val="center"/>
              <w:rPr>
                <w:noProof/>
                <w:sz w:val="28"/>
              </w:rPr>
            </w:pPr>
            <w:r>
              <w:fldChar w:fldCharType="begin"/>
            </w:r>
            <w:r>
              <w:instrText xml:space="preserve"> DOCPROPERTY  Version  \* MERGEFORMAT </w:instrText>
            </w:r>
            <w:r>
              <w:fldChar w:fldCharType="separate"/>
            </w:r>
            <w:r w:rsidR="004E54A7">
              <w:rPr>
                <w:b/>
                <w:noProof/>
                <w:sz w:val="28"/>
              </w:rPr>
              <w:t>1</w:t>
            </w:r>
            <w:r w:rsidR="001602F5">
              <w:rPr>
                <w:b/>
                <w:noProof/>
                <w:sz w:val="28"/>
              </w:rPr>
              <w:t>7</w:t>
            </w:r>
            <w:r w:rsidR="004E54A7">
              <w:rPr>
                <w:b/>
                <w:noProof/>
                <w:sz w:val="28"/>
              </w:rPr>
              <w:t>.</w:t>
            </w:r>
            <w:r w:rsidR="001602F5">
              <w:rPr>
                <w:b/>
                <w:noProof/>
                <w:sz w:val="28"/>
              </w:rPr>
              <w:t>4</w:t>
            </w:r>
            <w:r w:rsidR="004E54A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466DB1" w:rsidR="00F25D98" w:rsidRDefault="004E54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885398" w:rsidR="001E41F3" w:rsidRDefault="004E54A7">
            <w:pPr>
              <w:pStyle w:val="CRCoverPage"/>
              <w:spacing w:after="0"/>
              <w:ind w:left="100"/>
              <w:rPr>
                <w:noProof/>
              </w:rPr>
            </w:pPr>
            <w:proofErr w:type="spellStart"/>
            <w:r w:rsidRPr="004E54A7">
              <w:t>draftCR</w:t>
            </w:r>
            <w:proofErr w:type="spellEnd"/>
            <w:r w:rsidRPr="004E54A7">
              <w:t xml:space="preserve"> to clarify timing reference point for UE UL timing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45BEE" w:rsidR="001E41F3" w:rsidRDefault="004E54A7">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F4BFF2" w:rsidR="001E41F3" w:rsidRDefault="004E54A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CE25B" w:rsidR="001E41F3" w:rsidRDefault="00D97F06">
            <w:pPr>
              <w:pStyle w:val="CRCoverPage"/>
              <w:spacing w:after="0"/>
              <w:ind w:left="100"/>
              <w:rPr>
                <w:noProof/>
              </w:rPr>
            </w:pPr>
            <w:r>
              <w:rPr>
                <w:noProof/>
              </w:rPr>
              <w:t>NR_IIOT_URLLC_enh-</w:t>
            </w:r>
            <w:r>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16EC4E" w:rsidR="001E41F3" w:rsidRDefault="004E54A7">
            <w:pPr>
              <w:pStyle w:val="CRCoverPage"/>
              <w:spacing w:after="0"/>
              <w:ind w:left="100"/>
              <w:rPr>
                <w:noProof/>
              </w:rPr>
            </w:pPr>
            <w:r>
              <w:t>202</w:t>
            </w:r>
            <w:r w:rsidR="00834EED">
              <w:t>2</w:t>
            </w:r>
            <w:r>
              <w:t>-</w:t>
            </w:r>
            <w:r w:rsidR="00834EED">
              <w:t>02</w:t>
            </w:r>
            <w:r>
              <w:t>-</w:t>
            </w:r>
            <w:r w:rsidR="00834EED">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29AA9C" w:rsidR="001E41F3" w:rsidRDefault="004E54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4FB3A9" w:rsidR="001E41F3" w:rsidRDefault="004E54A7">
            <w:pPr>
              <w:pStyle w:val="CRCoverPage"/>
              <w:spacing w:after="0"/>
              <w:ind w:left="100"/>
              <w:rPr>
                <w:noProof/>
              </w:rPr>
            </w:pPr>
            <w:r>
              <w:t>Rel-1</w:t>
            </w:r>
            <w:r w:rsidR="001602F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A71626" w:rsidR="001E41F3" w:rsidRDefault="005C7A35">
            <w:pPr>
              <w:pStyle w:val="CRCoverPage"/>
              <w:spacing w:after="0"/>
              <w:ind w:left="100"/>
              <w:rPr>
                <w:noProof/>
              </w:rPr>
            </w:pPr>
            <w:r>
              <w:rPr>
                <w:noProof/>
              </w:rPr>
              <w:t>To clarify the UE UL timing requirements with more accurate wording to avoid misinterpretation and confusion. Core spec is corrected in another draftCR. If the technical contents of this draftCR is endorsed, same changes to section A.5, A.6 and A.7 are applied.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A57561" w:rsidR="001E41F3" w:rsidRDefault="005C7A35">
            <w:pPr>
              <w:pStyle w:val="CRCoverPage"/>
              <w:spacing w:after="0"/>
              <w:ind w:left="100"/>
              <w:rPr>
                <w:noProof/>
              </w:rPr>
            </w:pPr>
            <w:r>
              <w:rPr>
                <w:noProof/>
              </w:rPr>
              <w:t>Correct the TC requirements wording.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D1DC8" w:rsidR="001E41F3" w:rsidRDefault="005C7A35">
            <w:pPr>
              <w:pStyle w:val="CRCoverPage"/>
              <w:spacing w:after="0"/>
              <w:ind w:left="100"/>
              <w:rPr>
                <w:noProof/>
              </w:rPr>
            </w:pPr>
            <w:r>
              <w:rPr>
                <w:noProof/>
              </w:rPr>
              <w:t>Misinterpretation of the UE initial transmit timing error TC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C8D20" w:rsidR="001E41F3" w:rsidRDefault="00631064">
            <w:pPr>
              <w:pStyle w:val="CRCoverPage"/>
              <w:spacing w:after="0"/>
              <w:ind w:left="100"/>
              <w:rPr>
                <w:noProof/>
              </w:rPr>
            </w:pPr>
            <w:r>
              <w:rPr>
                <w:noProof/>
              </w:rPr>
              <w:t>A.4.4.1.1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8ACF7F" w:rsidR="001E41F3" w:rsidRDefault="004E54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FEF51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0D00B1" w:rsidR="001E41F3" w:rsidRDefault="00EE69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E06CE1" w:rsidR="001E41F3" w:rsidRDefault="00145D43">
            <w:pPr>
              <w:pStyle w:val="CRCoverPage"/>
              <w:spacing w:after="0"/>
              <w:ind w:left="99"/>
              <w:rPr>
                <w:noProof/>
              </w:rPr>
            </w:pPr>
            <w:r>
              <w:rPr>
                <w:noProof/>
              </w:rPr>
              <w:t>TS</w:t>
            </w:r>
            <w:r w:rsidR="00D871BD">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D59BD" w:rsidR="001E41F3" w:rsidRDefault="004E54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079269" w14:textId="77777777" w:rsidR="00482269" w:rsidRP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bookmarkStart w:id="1" w:name="_Toc535476155"/>
      <w:r w:rsidRPr="00482269">
        <w:rPr>
          <w:rFonts w:ascii="Arial" w:eastAsiaTheme="minorEastAsia" w:hAnsi="Arial" w:hint="eastAsia"/>
          <w:i/>
          <w:iCs/>
          <w:noProof/>
          <w:color w:val="FF0000"/>
          <w:sz w:val="36"/>
          <w:lang w:eastAsia="zh-CN"/>
        </w:rPr>
        <w:lastRenderedPageBreak/>
        <w:t>&lt;</w:t>
      </w:r>
      <w:r w:rsidRPr="00482269">
        <w:rPr>
          <w:rFonts w:ascii="Arial" w:eastAsiaTheme="minorEastAsia" w:hAnsi="Arial"/>
          <w:i/>
          <w:iCs/>
          <w:noProof/>
          <w:color w:val="FF0000"/>
          <w:sz w:val="36"/>
          <w:lang w:eastAsia="zh-CN"/>
        </w:rPr>
        <w:t>Start of change1</w:t>
      </w:r>
      <w:r w:rsidRPr="00482269">
        <w:rPr>
          <w:rFonts w:ascii="Arial" w:eastAsiaTheme="minorEastAsia" w:hAnsi="Arial" w:hint="eastAsia"/>
          <w:i/>
          <w:iCs/>
          <w:noProof/>
          <w:color w:val="FF0000"/>
          <w:sz w:val="36"/>
          <w:lang w:eastAsia="zh-CN"/>
        </w:rPr>
        <w:t>&gt;</w:t>
      </w:r>
    </w:p>
    <w:p w14:paraId="604A6665" w14:textId="77777777" w:rsidR="004E54A7" w:rsidRDefault="004E54A7" w:rsidP="004E54A7">
      <w:pPr>
        <w:pStyle w:val="Heading4"/>
        <w:rPr>
          <w:snapToGrid w:val="0"/>
        </w:rPr>
      </w:pPr>
      <w:r>
        <w:rPr>
          <w:snapToGrid w:val="0"/>
        </w:rPr>
        <w:t>A.4.4.1.1</w:t>
      </w:r>
      <w:r>
        <w:rPr>
          <w:snapToGrid w:val="0"/>
        </w:rPr>
        <w:tab/>
        <w:t>NR UE Transmit Timing Test for FR1</w:t>
      </w:r>
      <w:bookmarkEnd w:id="1"/>
    </w:p>
    <w:p w14:paraId="2147159F" w14:textId="77777777" w:rsidR="004E54A7" w:rsidRDefault="004E54A7" w:rsidP="004E54A7">
      <w:pPr>
        <w:pStyle w:val="Heading5"/>
      </w:pPr>
      <w:bookmarkStart w:id="2" w:name="_Toc535476156"/>
      <w:r>
        <w:t>A.4.4.1.1.1</w:t>
      </w:r>
      <w:r>
        <w:tab/>
        <w:t>Test Purpose and environment</w:t>
      </w:r>
      <w:bookmarkEnd w:id="2"/>
    </w:p>
    <w:p w14:paraId="3F1541F0" w14:textId="77777777" w:rsidR="004E54A7" w:rsidRDefault="004E54A7" w:rsidP="004E54A7">
      <w:r>
        <w:t xml:space="preserve">The purpose of this test is to verify that the UE can follow frame timing change of the connected </w:t>
      </w:r>
      <w:proofErr w:type="spellStart"/>
      <w:r>
        <w:t>gNodeb</w:t>
      </w:r>
      <w:proofErr w:type="spellEnd"/>
      <w:r>
        <w:t xml:space="preserve"> and that the UE initial </w:t>
      </w:r>
      <w:proofErr w:type="gramStart"/>
      <w:r>
        <w:t>transmit</w:t>
      </w:r>
      <w:proofErr w:type="gramEnd"/>
      <w:r>
        <w:t xml:space="preserve"> timing accuracy, maximum amount of timing change in one adjustment, minimum and maximum adjustment rate are within the specified limits. This test will verify the requirements in clause 7.1.2. Supported test configurations are shown in Table 4.4.1.1.1-1.</w:t>
      </w:r>
    </w:p>
    <w:p w14:paraId="2D8F717A" w14:textId="77777777" w:rsidR="004E54A7" w:rsidRDefault="004E54A7" w:rsidP="004E54A7">
      <w:pPr>
        <w:pStyle w:val="TH"/>
      </w:pPr>
      <w:r>
        <w:t>Table A.4.4.1.1.1-1: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4E54A7" w14:paraId="636B4323" w14:textId="77777777" w:rsidTr="004E5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010E43" w14:textId="77777777" w:rsidR="004E54A7" w:rsidRDefault="004E54A7">
            <w:pPr>
              <w:pStyle w:val="TAH"/>
              <w:spacing w:line="254" w:lineRule="auto"/>
              <w:rPr>
                <w:b w:val="0"/>
                <w:lang w:eastAsia="zh-TW"/>
              </w:rPr>
            </w:pPr>
            <w:r>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A8D2258" w14:textId="77777777" w:rsidR="004E54A7" w:rsidRDefault="004E54A7">
            <w:pPr>
              <w:pStyle w:val="TAH"/>
              <w:spacing w:line="254" w:lineRule="auto"/>
              <w:rPr>
                <w:b w:val="0"/>
                <w:lang w:eastAsia="zh-TW"/>
              </w:rPr>
            </w:pPr>
            <w:r>
              <w:rPr>
                <w:lang w:eastAsia="zh-TW"/>
              </w:rPr>
              <w:t>Description</w:t>
            </w:r>
          </w:p>
        </w:tc>
      </w:tr>
      <w:tr w:rsidR="004E54A7" w14:paraId="06E44E3E" w14:textId="77777777" w:rsidTr="004E54A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4FB8642" w14:textId="77777777" w:rsidR="004E54A7" w:rsidRDefault="004E54A7">
            <w:pPr>
              <w:pStyle w:val="TAC"/>
              <w:spacing w:line="254" w:lineRule="auto"/>
              <w:rPr>
                <w:lang w:eastAsia="zh-TW"/>
              </w:rPr>
            </w:pPr>
            <w:r>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05A6512" w14:textId="77777777" w:rsidR="004E54A7" w:rsidRDefault="004E54A7">
            <w:pPr>
              <w:pStyle w:val="TAC"/>
              <w:spacing w:line="254" w:lineRule="auto"/>
              <w:rPr>
                <w:lang w:eastAsia="zh-TW"/>
              </w:rPr>
            </w:pPr>
            <w:r>
              <w:rPr>
                <w:lang w:eastAsia="zh-CN"/>
              </w:rPr>
              <w:t xml:space="preserve">LTE FDD, NR </w:t>
            </w:r>
            <w:r>
              <w:rPr>
                <w:lang w:eastAsia="zh-TW"/>
              </w:rPr>
              <w:t>FDD, SSB SCS 15 kHz, data SCS 15 kHz, BW 10 MHz</w:t>
            </w:r>
          </w:p>
        </w:tc>
      </w:tr>
      <w:tr w:rsidR="004E54A7" w14:paraId="519BB444" w14:textId="77777777" w:rsidTr="004E5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F9A46CF" w14:textId="77777777" w:rsidR="004E54A7" w:rsidRDefault="004E54A7">
            <w:pPr>
              <w:pStyle w:val="TAC"/>
              <w:spacing w:line="254" w:lineRule="auto"/>
              <w:rPr>
                <w:lang w:eastAsia="zh-TW"/>
              </w:rPr>
            </w:pPr>
            <w:r>
              <w:rPr>
                <w:lang w:eastAsia="zh-TW"/>
              </w:rPr>
              <w:t>2</w:t>
            </w:r>
          </w:p>
        </w:tc>
        <w:tc>
          <w:tcPr>
            <w:tcW w:w="6348" w:type="dxa"/>
            <w:tcBorders>
              <w:top w:val="single" w:sz="4" w:space="0" w:color="auto"/>
              <w:left w:val="single" w:sz="4" w:space="0" w:color="auto"/>
              <w:bottom w:val="single" w:sz="4" w:space="0" w:color="auto"/>
              <w:right w:val="single" w:sz="4" w:space="0" w:color="auto"/>
            </w:tcBorders>
            <w:hideMark/>
          </w:tcPr>
          <w:p w14:paraId="5C9B6C6F" w14:textId="77777777" w:rsidR="004E54A7" w:rsidRDefault="004E54A7">
            <w:pPr>
              <w:pStyle w:val="TAC"/>
              <w:spacing w:line="254" w:lineRule="auto"/>
              <w:rPr>
                <w:lang w:eastAsia="zh-TW"/>
              </w:rPr>
            </w:pPr>
            <w:r>
              <w:rPr>
                <w:lang w:eastAsia="zh-CN"/>
              </w:rPr>
              <w:t xml:space="preserve">LTE FDD, NR </w:t>
            </w:r>
            <w:r>
              <w:rPr>
                <w:lang w:eastAsia="zh-TW"/>
              </w:rPr>
              <w:t>TDD, SSB SCS 15 kHz, data SCS 15 kHz, BW 10 MHz</w:t>
            </w:r>
          </w:p>
        </w:tc>
      </w:tr>
      <w:tr w:rsidR="004E54A7" w14:paraId="2D3659E1" w14:textId="77777777" w:rsidTr="004E5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D5F7BA7" w14:textId="77777777" w:rsidR="004E54A7" w:rsidRDefault="004E54A7">
            <w:pPr>
              <w:pStyle w:val="TAC"/>
              <w:spacing w:line="254" w:lineRule="auto"/>
              <w:rPr>
                <w:lang w:eastAsia="zh-TW"/>
              </w:rPr>
            </w:pPr>
            <w:r>
              <w:rPr>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14:paraId="3317A589" w14:textId="77777777" w:rsidR="004E54A7" w:rsidRDefault="004E54A7">
            <w:pPr>
              <w:pStyle w:val="TAC"/>
              <w:spacing w:line="254" w:lineRule="auto"/>
              <w:rPr>
                <w:lang w:eastAsia="zh-TW"/>
              </w:rPr>
            </w:pPr>
            <w:r>
              <w:rPr>
                <w:lang w:eastAsia="zh-CN"/>
              </w:rPr>
              <w:t xml:space="preserve">LTE FDD, NR </w:t>
            </w:r>
            <w:r>
              <w:rPr>
                <w:lang w:eastAsia="zh-TW"/>
              </w:rPr>
              <w:t>TDD, SSB SCS 30 kHz, data SCS 30 kHz, BW 40 MHz</w:t>
            </w:r>
          </w:p>
        </w:tc>
      </w:tr>
      <w:tr w:rsidR="004E54A7" w14:paraId="4F451C51" w14:textId="77777777" w:rsidTr="004E5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922CFCD" w14:textId="77777777" w:rsidR="004E54A7" w:rsidRDefault="004E54A7">
            <w:pPr>
              <w:pStyle w:val="TAC"/>
              <w:spacing w:line="254" w:lineRule="auto"/>
              <w:rPr>
                <w:lang w:eastAsia="zh-CN"/>
              </w:rPr>
            </w:pPr>
            <w:r>
              <w:rPr>
                <w:lang w:eastAsia="zh-CN"/>
              </w:rPr>
              <w:t>4</w:t>
            </w:r>
          </w:p>
        </w:tc>
        <w:tc>
          <w:tcPr>
            <w:tcW w:w="6348" w:type="dxa"/>
            <w:tcBorders>
              <w:top w:val="single" w:sz="4" w:space="0" w:color="auto"/>
              <w:left w:val="single" w:sz="4" w:space="0" w:color="auto"/>
              <w:bottom w:val="single" w:sz="4" w:space="0" w:color="auto"/>
              <w:right w:val="single" w:sz="4" w:space="0" w:color="auto"/>
            </w:tcBorders>
            <w:hideMark/>
          </w:tcPr>
          <w:p w14:paraId="678AB4C0" w14:textId="77777777" w:rsidR="004E54A7" w:rsidRDefault="004E54A7">
            <w:pPr>
              <w:pStyle w:val="TAC"/>
              <w:spacing w:line="254" w:lineRule="auto"/>
              <w:rPr>
                <w:lang w:eastAsia="zh-CN"/>
              </w:rPr>
            </w:pPr>
            <w:r>
              <w:rPr>
                <w:lang w:eastAsia="zh-CN"/>
              </w:rPr>
              <w:t xml:space="preserve">LTE TDD, NR </w:t>
            </w:r>
            <w:r>
              <w:rPr>
                <w:lang w:eastAsia="zh-TW"/>
              </w:rPr>
              <w:t>FDD, SSB SCS 15 kHz, data SCS 15 kHz, BW 10 MHz</w:t>
            </w:r>
          </w:p>
        </w:tc>
      </w:tr>
      <w:tr w:rsidR="004E54A7" w14:paraId="1728A877" w14:textId="77777777" w:rsidTr="004E5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95C1EDA" w14:textId="77777777" w:rsidR="004E54A7" w:rsidRDefault="004E54A7">
            <w:pPr>
              <w:pStyle w:val="TAC"/>
              <w:spacing w:line="254" w:lineRule="auto"/>
              <w:rPr>
                <w:lang w:eastAsia="zh-CN"/>
              </w:rPr>
            </w:pPr>
            <w:r>
              <w:rPr>
                <w:lang w:eastAsia="zh-CN"/>
              </w:rPr>
              <w:t>5</w:t>
            </w:r>
          </w:p>
        </w:tc>
        <w:tc>
          <w:tcPr>
            <w:tcW w:w="6348" w:type="dxa"/>
            <w:tcBorders>
              <w:top w:val="single" w:sz="4" w:space="0" w:color="auto"/>
              <w:left w:val="single" w:sz="4" w:space="0" w:color="auto"/>
              <w:bottom w:val="single" w:sz="4" w:space="0" w:color="auto"/>
              <w:right w:val="single" w:sz="4" w:space="0" w:color="auto"/>
            </w:tcBorders>
            <w:hideMark/>
          </w:tcPr>
          <w:p w14:paraId="4E18595A" w14:textId="77777777" w:rsidR="004E54A7" w:rsidRDefault="004E54A7">
            <w:pPr>
              <w:pStyle w:val="TAC"/>
              <w:spacing w:line="254" w:lineRule="auto"/>
              <w:rPr>
                <w:lang w:eastAsia="zh-CN"/>
              </w:rPr>
            </w:pPr>
            <w:r>
              <w:rPr>
                <w:lang w:eastAsia="zh-CN"/>
              </w:rPr>
              <w:t xml:space="preserve">LTE TDD, NR </w:t>
            </w:r>
            <w:r>
              <w:rPr>
                <w:lang w:eastAsia="zh-TW"/>
              </w:rPr>
              <w:t>TDD, SSB SCS 15 kHz, data SCS 15 kHz, BW 10 MHz</w:t>
            </w:r>
          </w:p>
        </w:tc>
      </w:tr>
      <w:tr w:rsidR="004E54A7" w14:paraId="56ADC4F6" w14:textId="77777777" w:rsidTr="004E54A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DD39DBF" w14:textId="77777777" w:rsidR="004E54A7" w:rsidRDefault="004E54A7">
            <w:pPr>
              <w:pStyle w:val="TAC"/>
              <w:spacing w:line="254" w:lineRule="auto"/>
              <w:rPr>
                <w:lang w:eastAsia="zh-CN"/>
              </w:rPr>
            </w:pPr>
            <w:r>
              <w:rPr>
                <w:lang w:eastAsia="zh-CN"/>
              </w:rPr>
              <w:t>6</w:t>
            </w:r>
          </w:p>
        </w:tc>
        <w:tc>
          <w:tcPr>
            <w:tcW w:w="6348" w:type="dxa"/>
            <w:tcBorders>
              <w:top w:val="single" w:sz="4" w:space="0" w:color="auto"/>
              <w:left w:val="single" w:sz="4" w:space="0" w:color="auto"/>
              <w:bottom w:val="single" w:sz="4" w:space="0" w:color="auto"/>
              <w:right w:val="single" w:sz="4" w:space="0" w:color="auto"/>
            </w:tcBorders>
            <w:hideMark/>
          </w:tcPr>
          <w:p w14:paraId="0A576AED" w14:textId="77777777" w:rsidR="004E54A7" w:rsidRDefault="004E54A7">
            <w:pPr>
              <w:pStyle w:val="TAC"/>
              <w:spacing w:line="254" w:lineRule="auto"/>
              <w:rPr>
                <w:lang w:eastAsia="zh-CN"/>
              </w:rPr>
            </w:pPr>
            <w:r>
              <w:rPr>
                <w:lang w:eastAsia="zh-CN"/>
              </w:rPr>
              <w:t xml:space="preserve">LTE TDD, NR </w:t>
            </w:r>
            <w:r>
              <w:rPr>
                <w:lang w:eastAsia="zh-TW"/>
              </w:rPr>
              <w:t>TDD, SSB SCS 30 kHz, data SCS 30 kHz, BW 40 MHz</w:t>
            </w:r>
          </w:p>
        </w:tc>
      </w:tr>
      <w:tr w:rsidR="004E54A7" w14:paraId="73B8A7AB" w14:textId="77777777" w:rsidTr="004E54A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369FA6A" w14:textId="77777777" w:rsidR="004E54A7" w:rsidRDefault="004E54A7">
            <w:pPr>
              <w:pStyle w:val="TAN"/>
              <w:spacing w:line="254" w:lineRule="auto"/>
              <w:rPr>
                <w:lang w:eastAsia="zh-CN"/>
              </w:rPr>
            </w:pPr>
            <w:r>
              <w:rPr>
                <w:lang w:eastAsia="zh-TW"/>
              </w:rPr>
              <w:t>Note:</w:t>
            </w:r>
            <w:r>
              <w:tab/>
            </w:r>
            <w:r>
              <w:rPr>
                <w:lang w:eastAsia="zh-TW"/>
              </w:rPr>
              <w:t xml:space="preserve">The UE is only required to </w:t>
            </w:r>
            <w:r>
              <w:rPr>
                <w:lang w:eastAsia="zh-CN"/>
              </w:rPr>
              <w:t>be tested</w:t>
            </w:r>
            <w:r>
              <w:rPr>
                <w:lang w:eastAsia="zh-TW"/>
              </w:rPr>
              <w:t xml:space="preserve"> in one of the supported test configurations </w:t>
            </w:r>
          </w:p>
        </w:tc>
      </w:tr>
    </w:tbl>
    <w:p w14:paraId="0E05524C" w14:textId="77777777" w:rsidR="004E54A7" w:rsidRDefault="004E54A7" w:rsidP="004E54A7"/>
    <w:p w14:paraId="7D32D4CB" w14:textId="77777777" w:rsidR="004E54A7" w:rsidRDefault="004E54A7" w:rsidP="004E54A7">
      <w:bookmarkStart w:id="3" w:name="_Hlk16710631"/>
      <w:r>
        <w:t xml:space="preserve">The test consists of E-UTRA </w:t>
      </w:r>
      <w:proofErr w:type="spellStart"/>
      <w:r>
        <w:t>PCell</w:t>
      </w:r>
      <w:proofErr w:type="spellEnd"/>
      <w:r>
        <w:t xml:space="preserve"> and NR PSCell</w:t>
      </w:r>
      <w:bookmarkEnd w:id="3"/>
      <w:r>
        <w:t xml:space="preserve">. </w:t>
      </w:r>
      <w:bookmarkStart w:id="4" w:name="_Hlk16710640"/>
      <w:r>
        <w:t xml:space="preserve">The configuration for E-UTRA is given in </w:t>
      </w:r>
      <w:r>
        <w:rPr>
          <w:snapToGrid w:val="0"/>
        </w:rPr>
        <w:t>A.3.7.2.1.</w:t>
      </w:r>
      <w:r>
        <w:t xml:space="preserve"> </w:t>
      </w:r>
      <w:bookmarkEnd w:id="4"/>
      <w:r>
        <w:t>Table A.4.4.1.1.1-2 defines the parameters to be configured and strength of the transmitted signals. The transmit timing is verified by the UE transmitting SRS using the configuration defined in Table A.4.4.1.1.1-3.</w:t>
      </w:r>
    </w:p>
    <w:p w14:paraId="221A6FE0" w14:textId="77777777" w:rsidR="004E54A7" w:rsidRDefault="004E54A7" w:rsidP="004E54A7">
      <w:pPr>
        <w:pStyle w:val="TH"/>
      </w:pPr>
      <w:r>
        <w:t>Table A.4.4.1.1.1-2: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1387"/>
        <w:gridCol w:w="1432"/>
        <w:gridCol w:w="1437"/>
        <w:gridCol w:w="8"/>
        <w:gridCol w:w="7"/>
        <w:gridCol w:w="1423"/>
        <w:gridCol w:w="7"/>
        <w:gridCol w:w="1428"/>
      </w:tblGrid>
      <w:tr w:rsidR="004E54A7" w14:paraId="6ECF2BAA" w14:textId="77777777" w:rsidTr="004E54A7">
        <w:tc>
          <w:tcPr>
            <w:tcW w:w="2262" w:type="dxa"/>
            <w:tcBorders>
              <w:top w:val="single" w:sz="4" w:space="0" w:color="auto"/>
              <w:left w:val="single" w:sz="4" w:space="0" w:color="auto"/>
              <w:bottom w:val="single" w:sz="4" w:space="0" w:color="auto"/>
              <w:right w:val="single" w:sz="4" w:space="0" w:color="auto"/>
            </w:tcBorders>
            <w:vAlign w:val="center"/>
            <w:hideMark/>
          </w:tcPr>
          <w:p w14:paraId="6B42AF3A" w14:textId="77777777" w:rsidR="004E54A7" w:rsidRDefault="004E54A7">
            <w:pPr>
              <w:pStyle w:val="TAH"/>
              <w:spacing w:line="254" w:lineRule="auto"/>
            </w:pPr>
            <w: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8492F84" w14:textId="77777777" w:rsidR="004E54A7" w:rsidRDefault="004E54A7">
            <w:pPr>
              <w:pStyle w:val="TAH"/>
              <w:spacing w:line="254" w:lineRule="auto"/>
            </w:pPr>
            <w:r>
              <w:t>Unit</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AB0C714" w14:textId="77777777" w:rsidR="004E54A7" w:rsidRDefault="004E54A7">
            <w:pPr>
              <w:pStyle w:val="TAH"/>
              <w:spacing w:line="254" w:lineRule="auto"/>
            </w:pPr>
            <w:r>
              <w:t>Config</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5AD201F0" w14:textId="77777777" w:rsidR="004E54A7" w:rsidRDefault="004E54A7">
            <w:pPr>
              <w:pStyle w:val="TAH"/>
              <w:spacing w:line="254" w:lineRule="auto"/>
            </w:pPr>
            <w:r>
              <w:t>Test1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5A12C74" w14:textId="77777777" w:rsidR="004E54A7" w:rsidRDefault="004E54A7">
            <w:pPr>
              <w:pStyle w:val="TAH"/>
              <w:spacing w:line="254" w:lineRule="auto"/>
            </w:pPr>
            <w:r>
              <w:t>Test2</w:t>
            </w:r>
          </w:p>
        </w:tc>
        <w:tc>
          <w:tcPr>
            <w:tcW w:w="1428" w:type="dxa"/>
            <w:tcBorders>
              <w:top w:val="single" w:sz="4" w:space="0" w:color="auto"/>
              <w:left w:val="single" w:sz="4" w:space="0" w:color="auto"/>
              <w:bottom w:val="single" w:sz="4" w:space="0" w:color="auto"/>
              <w:right w:val="single" w:sz="4" w:space="0" w:color="auto"/>
            </w:tcBorders>
            <w:vAlign w:val="center"/>
            <w:hideMark/>
          </w:tcPr>
          <w:p w14:paraId="533336EE" w14:textId="77777777" w:rsidR="004E54A7" w:rsidRDefault="004E54A7">
            <w:pPr>
              <w:pStyle w:val="TAH"/>
              <w:spacing w:line="254" w:lineRule="auto"/>
            </w:pPr>
            <w:r>
              <w:t>Band Group</w:t>
            </w:r>
          </w:p>
        </w:tc>
      </w:tr>
      <w:tr w:rsidR="004E54A7" w14:paraId="47117304" w14:textId="77777777" w:rsidTr="004E54A7">
        <w:tc>
          <w:tcPr>
            <w:tcW w:w="2262" w:type="dxa"/>
            <w:tcBorders>
              <w:top w:val="single" w:sz="4" w:space="0" w:color="auto"/>
              <w:left w:val="single" w:sz="4" w:space="0" w:color="auto"/>
              <w:bottom w:val="single" w:sz="4" w:space="0" w:color="auto"/>
              <w:right w:val="single" w:sz="4" w:space="0" w:color="auto"/>
            </w:tcBorders>
            <w:vAlign w:val="center"/>
            <w:hideMark/>
          </w:tcPr>
          <w:p w14:paraId="1CCB057B" w14:textId="77777777" w:rsidR="004E54A7" w:rsidRDefault="004E54A7">
            <w:pPr>
              <w:pStyle w:val="TAL"/>
              <w:spacing w:line="256" w:lineRule="auto"/>
            </w:pPr>
            <w:r>
              <w:t>SSB ARFCN</w:t>
            </w:r>
          </w:p>
        </w:tc>
        <w:tc>
          <w:tcPr>
            <w:tcW w:w="1387" w:type="dxa"/>
            <w:tcBorders>
              <w:top w:val="single" w:sz="4" w:space="0" w:color="auto"/>
              <w:left w:val="single" w:sz="4" w:space="0" w:color="auto"/>
              <w:bottom w:val="single" w:sz="4" w:space="0" w:color="auto"/>
              <w:right w:val="single" w:sz="4" w:space="0" w:color="auto"/>
            </w:tcBorders>
            <w:vAlign w:val="center"/>
          </w:tcPr>
          <w:p w14:paraId="339E08BD"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0C21852"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1,2,3</w:t>
            </w:r>
            <w:r>
              <w:rPr>
                <w:rFonts w:ascii="Arial" w:hAnsi="Arial" w:cs="Arial"/>
                <w:sz w:val="18"/>
                <w:szCs w:val="18"/>
                <w:lang w:eastAsia="zh-CN"/>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412BDD94"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Freq1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AE03DCC"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Freq1</w:t>
            </w:r>
          </w:p>
        </w:tc>
        <w:tc>
          <w:tcPr>
            <w:tcW w:w="1428" w:type="dxa"/>
            <w:tcBorders>
              <w:top w:val="single" w:sz="4" w:space="0" w:color="auto"/>
              <w:left w:val="single" w:sz="4" w:space="0" w:color="auto"/>
              <w:bottom w:val="single" w:sz="4" w:space="0" w:color="auto"/>
              <w:right w:val="single" w:sz="4" w:space="0" w:color="auto"/>
            </w:tcBorders>
            <w:vAlign w:val="center"/>
          </w:tcPr>
          <w:p w14:paraId="17AF9C72" w14:textId="77777777" w:rsidR="004E54A7" w:rsidRDefault="004E54A7">
            <w:pPr>
              <w:keepNext/>
              <w:keepLines/>
              <w:spacing w:after="0" w:line="254" w:lineRule="auto"/>
              <w:jc w:val="center"/>
              <w:rPr>
                <w:rFonts w:ascii="Arial" w:eastAsia="Calibri" w:hAnsi="Arial" w:cs="Arial"/>
                <w:sz w:val="18"/>
                <w:szCs w:val="18"/>
              </w:rPr>
            </w:pPr>
          </w:p>
        </w:tc>
      </w:tr>
      <w:tr w:rsidR="004E54A7" w14:paraId="1F3458B1" w14:textId="77777777" w:rsidTr="004E54A7">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037643BD" w14:textId="77777777" w:rsidR="004E54A7" w:rsidRDefault="004E54A7">
            <w:pPr>
              <w:pStyle w:val="TAL"/>
              <w:spacing w:line="256" w:lineRule="auto"/>
            </w:pPr>
            <w:r>
              <w:t>Duplex Mode</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6B11509F"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24ECEFD"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w:t>
            </w:r>
            <w:r>
              <w:rPr>
                <w:rFonts w:ascii="Arial"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746770B0"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FDD</w:t>
            </w:r>
          </w:p>
        </w:tc>
        <w:tc>
          <w:tcPr>
            <w:tcW w:w="1428" w:type="dxa"/>
            <w:tcBorders>
              <w:top w:val="single" w:sz="4" w:space="0" w:color="auto"/>
              <w:left w:val="single" w:sz="4" w:space="0" w:color="auto"/>
              <w:bottom w:val="single" w:sz="4" w:space="0" w:color="auto"/>
              <w:right w:val="single" w:sz="4" w:space="0" w:color="auto"/>
            </w:tcBorders>
            <w:vAlign w:val="center"/>
          </w:tcPr>
          <w:p w14:paraId="3F5AF34B" w14:textId="77777777" w:rsidR="004E54A7" w:rsidRDefault="004E54A7">
            <w:pPr>
              <w:keepNext/>
              <w:keepLines/>
              <w:spacing w:after="0" w:line="254" w:lineRule="auto"/>
              <w:jc w:val="center"/>
              <w:rPr>
                <w:rFonts w:ascii="Arial" w:eastAsia="Calibri" w:hAnsi="Arial" w:cs="Arial"/>
                <w:sz w:val="18"/>
                <w:szCs w:val="18"/>
              </w:rPr>
            </w:pPr>
          </w:p>
        </w:tc>
      </w:tr>
      <w:tr w:rsidR="004E54A7" w14:paraId="0FFA2448"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363B4CFA"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E206"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25FB36F"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2,3</w:t>
            </w:r>
            <w:r>
              <w:rPr>
                <w:rFonts w:ascii="Arial" w:hAnsi="Arial" w:cs="Arial"/>
                <w:sz w:val="18"/>
                <w:szCs w:val="18"/>
                <w:lang w:eastAsia="zh-CN"/>
              </w:rPr>
              <w:t>,5,6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2C736618"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TDD</w:t>
            </w:r>
          </w:p>
        </w:tc>
        <w:tc>
          <w:tcPr>
            <w:tcW w:w="1428" w:type="dxa"/>
            <w:tcBorders>
              <w:top w:val="single" w:sz="4" w:space="0" w:color="auto"/>
              <w:left w:val="single" w:sz="4" w:space="0" w:color="auto"/>
              <w:bottom w:val="single" w:sz="4" w:space="0" w:color="auto"/>
              <w:right w:val="single" w:sz="4" w:space="0" w:color="auto"/>
            </w:tcBorders>
            <w:vAlign w:val="center"/>
          </w:tcPr>
          <w:p w14:paraId="6220661C" w14:textId="77777777" w:rsidR="004E54A7" w:rsidRDefault="004E54A7">
            <w:pPr>
              <w:keepNext/>
              <w:keepLines/>
              <w:spacing w:after="0" w:line="254" w:lineRule="auto"/>
              <w:jc w:val="center"/>
              <w:rPr>
                <w:rFonts w:ascii="Arial" w:eastAsia="Calibri" w:hAnsi="Arial" w:cs="Arial"/>
                <w:sz w:val="18"/>
                <w:szCs w:val="18"/>
              </w:rPr>
            </w:pPr>
          </w:p>
        </w:tc>
      </w:tr>
      <w:tr w:rsidR="004E54A7" w14:paraId="37C3A3EA" w14:textId="77777777" w:rsidTr="004E54A7">
        <w:trPr>
          <w:trHeight w:val="39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0A4E850C" w14:textId="77777777" w:rsidR="004E54A7" w:rsidRDefault="004E54A7">
            <w:pPr>
              <w:pStyle w:val="TAL"/>
              <w:spacing w:line="256" w:lineRule="auto"/>
            </w:pPr>
            <w:r>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0152DB41"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2B20170"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w:t>
            </w:r>
            <w:r>
              <w:rPr>
                <w:rFonts w:ascii="Arial"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61EE01B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Not Applicable</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14:paraId="02C4176F" w14:textId="77777777" w:rsidR="004E54A7" w:rsidRDefault="004E54A7">
            <w:pPr>
              <w:keepNext/>
              <w:keepLines/>
              <w:spacing w:after="0" w:line="254" w:lineRule="auto"/>
              <w:jc w:val="center"/>
              <w:rPr>
                <w:rFonts w:ascii="Arial" w:eastAsia="Calibri" w:hAnsi="Arial" w:cs="Arial"/>
                <w:sz w:val="18"/>
                <w:szCs w:val="18"/>
              </w:rPr>
            </w:pPr>
          </w:p>
        </w:tc>
      </w:tr>
      <w:tr w:rsidR="004E54A7" w14:paraId="150DC7B9" w14:textId="77777777" w:rsidTr="004E54A7">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41064"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5A8A3"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0436D06"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2</w:t>
            </w:r>
            <w:r>
              <w:rPr>
                <w:rFonts w:ascii="Arial" w:hAnsi="Arial" w:cs="Arial"/>
                <w:sz w:val="18"/>
                <w:szCs w:val="18"/>
                <w:lang w:eastAsia="zh-CN"/>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65BA6A07"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TDDConf.1.1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26948" w14:textId="77777777" w:rsidR="004E54A7" w:rsidRDefault="004E54A7">
            <w:pPr>
              <w:spacing w:after="0" w:line="256" w:lineRule="auto"/>
              <w:rPr>
                <w:rFonts w:ascii="Arial" w:eastAsia="Calibri" w:hAnsi="Arial" w:cs="Arial"/>
                <w:sz w:val="18"/>
                <w:szCs w:val="18"/>
              </w:rPr>
            </w:pPr>
          </w:p>
        </w:tc>
      </w:tr>
      <w:tr w:rsidR="004E54A7" w14:paraId="61951698" w14:textId="77777777" w:rsidTr="004E54A7">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3D282"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F97F3"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A950D22"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3</w:t>
            </w:r>
            <w:r>
              <w:rPr>
                <w:rFonts w:ascii="Arial" w:hAnsi="Arial" w:cs="Arial"/>
                <w:sz w:val="18"/>
                <w:szCs w:val="18"/>
                <w:lang w:eastAsia="zh-CN"/>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7325B29B"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TDDConf.1.2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1DBAC" w14:textId="77777777" w:rsidR="004E54A7" w:rsidRDefault="004E54A7">
            <w:pPr>
              <w:spacing w:after="0" w:line="256" w:lineRule="auto"/>
              <w:rPr>
                <w:rFonts w:ascii="Arial" w:eastAsia="Calibri" w:hAnsi="Arial" w:cs="Arial"/>
                <w:sz w:val="18"/>
                <w:szCs w:val="18"/>
              </w:rPr>
            </w:pPr>
          </w:p>
        </w:tc>
      </w:tr>
      <w:tr w:rsidR="004E54A7" w14:paraId="7B3A443F" w14:textId="77777777" w:rsidTr="004E54A7">
        <w:trPr>
          <w:trHeight w:val="24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2F90BF81" w14:textId="77777777" w:rsidR="004E54A7" w:rsidRDefault="004E54A7">
            <w:pPr>
              <w:pStyle w:val="TAL"/>
              <w:spacing w:line="256" w:lineRule="auto"/>
            </w:pPr>
            <w:proofErr w:type="spellStart"/>
            <w:r>
              <w:t>BW</w:t>
            </w:r>
            <w:r>
              <w:rPr>
                <w:vertAlign w:val="subscript"/>
              </w:rPr>
              <w:t>channel</w:t>
            </w:r>
            <w:proofErr w:type="spellEnd"/>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5F0F7C1F"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0199D4E"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w:t>
            </w:r>
            <w:r>
              <w:rPr>
                <w:rFonts w:ascii="Arial"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21B4B6B1"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 xml:space="preserve">10: </w:t>
            </w:r>
            <w:proofErr w:type="spellStart"/>
            <w:proofErr w:type="gramStart"/>
            <w:r>
              <w:rPr>
                <w:rFonts w:ascii="Arial" w:eastAsia="Calibri" w:hAnsi="Arial" w:cs="Arial"/>
                <w:sz w:val="18"/>
                <w:szCs w:val="18"/>
              </w:rPr>
              <w:t>N</w:t>
            </w:r>
            <w:r>
              <w:rPr>
                <w:rFonts w:ascii="Arial" w:eastAsia="Calibri" w:hAnsi="Arial" w:cs="Arial"/>
                <w:sz w:val="18"/>
                <w:szCs w:val="18"/>
                <w:vertAlign w:val="subscript"/>
              </w:rPr>
              <w:t>RB,c</w:t>
            </w:r>
            <w:proofErr w:type="spellEnd"/>
            <w:proofErr w:type="gramEnd"/>
            <w:r>
              <w:rPr>
                <w:rFonts w:ascii="Arial" w:eastAsia="Calibri" w:hAnsi="Arial" w:cs="Arial"/>
                <w:sz w:val="18"/>
                <w:szCs w:val="18"/>
              </w:rPr>
              <w:t xml:space="preserve"> = 52</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14:paraId="2CD179CC" w14:textId="77777777" w:rsidR="004E54A7" w:rsidRDefault="004E54A7">
            <w:pPr>
              <w:keepNext/>
              <w:keepLines/>
              <w:spacing w:after="0" w:line="254" w:lineRule="auto"/>
              <w:jc w:val="center"/>
              <w:rPr>
                <w:rFonts w:ascii="Arial" w:eastAsia="Calibri" w:hAnsi="Arial" w:cs="Arial"/>
                <w:sz w:val="18"/>
                <w:szCs w:val="18"/>
              </w:rPr>
            </w:pPr>
          </w:p>
        </w:tc>
      </w:tr>
      <w:tr w:rsidR="004E54A7" w14:paraId="08204C31" w14:textId="77777777" w:rsidTr="004E54A7">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92D7C"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2A69E"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72EDA8F"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2</w:t>
            </w:r>
            <w:r>
              <w:rPr>
                <w:rFonts w:ascii="Arial" w:hAnsi="Arial" w:cs="Arial"/>
                <w:sz w:val="18"/>
                <w:szCs w:val="18"/>
                <w:lang w:eastAsia="zh-CN"/>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1B836DA7" w14:textId="77777777" w:rsidR="004E54A7" w:rsidRDefault="004E54A7">
            <w:pPr>
              <w:keepNext/>
              <w:keepLines/>
              <w:spacing w:after="0" w:line="254" w:lineRule="auto"/>
              <w:jc w:val="center"/>
              <w:rPr>
                <w:rFonts w:ascii="Arial" w:eastAsia="Malgun Gothic" w:hAnsi="Arial" w:cs="Arial"/>
                <w:sz w:val="18"/>
                <w:szCs w:val="18"/>
              </w:rPr>
            </w:pPr>
            <w:r>
              <w:rPr>
                <w:rFonts w:ascii="Arial" w:eastAsia="Malgun Gothic" w:hAnsi="Arial" w:cs="Arial"/>
                <w:sz w:val="18"/>
                <w:szCs w:val="18"/>
              </w:rPr>
              <w:t xml:space="preserve">10: </w:t>
            </w:r>
            <w:proofErr w:type="spellStart"/>
            <w:proofErr w:type="gramStart"/>
            <w:r>
              <w:rPr>
                <w:rFonts w:ascii="Arial" w:eastAsia="Malgun Gothic" w:hAnsi="Arial" w:cs="Arial"/>
                <w:sz w:val="18"/>
                <w:szCs w:val="18"/>
              </w:rPr>
              <w:t>N</w:t>
            </w:r>
            <w:r>
              <w:rPr>
                <w:rFonts w:ascii="Arial" w:eastAsia="Malgun Gothic" w:hAnsi="Arial" w:cs="Arial"/>
                <w:sz w:val="18"/>
                <w:szCs w:val="18"/>
                <w:vertAlign w:val="subscript"/>
              </w:rPr>
              <w:t>RB,c</w:t>
            </w:r>
            <w:proofErr w:type="spellEnd"/>
            <w:proofErr w:type="gramEnd"/>
            <w:r>
              <w:rPr>
                <w:rFonts w:ascii="Arial" w:eastAsia="Malgun Gothic" w:hAnsi="Arial" w:cs="Arial"/>
                <w:sz w:val="18"/>
                <w:szCs w:val="18"/>
              </w:rPr>
              <w:t xml:space="preserve"> = 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26102" w14:textId="77777777" w:rsidR="004E54A7" w:rsidRDefault="004E54A7">
            <w:pPr>
              <w:spacing w:after="0" w:line="256" w:lineRule="auto"/>
              <w:rPr>
                <w:rFonts w:ascii="Arial" w:eastAsia="Calibri" w:hAnsi="Arial" w:cs="Arial"/>
                <w:sz w:val="18"/>
                <w:szCs w:val="18"/>
              </w:rPr>
            </w:pPr>
          </w:p>
        </w:tc>
      </w:tr>
      <w:tr w:rsidR="004E54A7" w14:paraId="0CED6138" w14:textId="77777777" w:rsidTr="004E54A7">
        <w:trPr>
          <w:trHeight w:val="1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7ABB2"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2B8D5"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419B62C"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3</w:t>
            </w:r>
            <w:r>
              <w:rPr>
                <w:rFonts w:ascii="Arial" w:hAnsi="Arial" w:cs="Arial"/>
                <w:sz w:val="18"/>
                <w:szCs w:val="18"/>
                <w:lang w:eastAsia="zh-CN"/>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096E73F4" w14:textId="77777777" w:rsidR="004E54A7" w:rsidRDefault="004E54A7">
            <w:pPr>
              <w:keepNext/>
              <w:keepLines/>
              <w:spacing w:after="0" w:line="254" w:lineRule="auto"/>
              <w:jc w:val="center"/>
              <w:rPr>
                <w:rFonts w:ascii="Arial" w:eastAsia="Calibri" w:hAnsi="Arial" w:cs="Arial"/>
                <w:sz w:val="18"/>
                <w:szCs w:val="18"/>
              </w:rPr>
            </w:pPr>
            <w:r>
              <w:rPr>
                <w:rFonts w:ascii="Arial" w:eastAsia="Malgun Gothic" w:hAnsi="Arial" w:cs="Arial"/>
                <w:sz w:val="18"/>
                <w:szCs w:val="18"/>
              </w:rPr>
              <w:t xml:space="preserve">40: </w:t>
            </w:r>
            <w:proofErr w:type="spellStart"/>
            <w:proofErr w:type="gramStart"/>
            <w:r>
              <w:rPr>
                <w:rFonts w:ascii="Arial" w:eastAsia="Malgun Gothic" w:hAnsi="Arial" w:cs="Arial"/>
                <w:sz w:val="18"/>
                <w:szCs w:val="18"/>
              </w:rPr>
              <w:t>N</w:t>
            </w:r>
            <w:r>
              <w:rPr>
                <w:rFonts w:ascii="Arial" w:eastAsia="Malgun Gothic" w:hAnsi="Arial" w:cs="Arial"/>
                <w:sz w:val="18"/>
                <w:szCs w:val="18"/>
                <w:vertAlign w:val="subscript"/>
              </w:rPr>
              <w:t>RB,c</w:t>
            </w:r>
            <w:proofErr w:type="spellEnd"/>
            <w:proofErr w:type="gramEnd"/>
            <w:r>
              <w:rPr>
                <w:rFonts w:ascii="Arial" w:eastAsia="Malgun Gothic" w:hAnsi="Arial" w:cs="Arial"/>
                <w:sz w:val="18"/>
                <w:szCs w:val="18"/>
              </w:rPr>
              <w:t xml:space="preserve"> = 106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3136E" w14:textId="77777777" w:rsidR="004E54A7" w:rsidRDefault="004E54A7">
            <w:pPr>
              <w:spacing w:after="0" w:line="256" w:lineRule="auto"/>
              <w:rPr>
                <w:rFonts w:ascii="Arial" w:eastAsia="Calibri" w:hAnsi="Arial" w:cs="Arial"/>
                <w:sz w:val="18"/>
                <w:szCs w:val="18"/>
              </w:rPr>
            </w:pPr>
          </w:p>
        </w:tc>
      </w:tr>
      <w:tr w:rsidR="004E54A7" w14:paraId="558355E0" w14:textId="77777777" w:rsidTr="004E54A7">
        <w:trPr>
          <w:trHeight w:val="223"/>
        </w:trPr>
        <w:tc>
          <w:tcPr>
            <w:tcW w:w="2262" w:type="dxa"/>
            <w:tcBorders>
              <w:top w:val="single" w:sz="4" w:space="0" w:color="auto"/>
              <w:left w:val="single" w:sz="4" w:space="0" w:color="auto"/>
              <w:bottom w:val="single" w:sz="4" w:space="0" w:color="auto"/>
              <w:right w:val="single" w:sz="4" w:space="0" w:color="auto"/>
            </w:tcBorders>
            <w:vAlign w:val="center"/>
            <w:hideMark/>
          </w:tcPr>
          <w:p w14:paraId="09B7575F" w14:textId="77777777" w:rsidR="004E54A7" w:rsidRDefault="004E54A7">
            <w:pPr>
              <w:pStyle w:val="TAL"/>
              <w:spacing w:line="256" w:lineRule="auto"/>
            </w:pPr>
            <w: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599F8990"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86D400A" w14:textId="77777777" w:rsidR="004E54A7" w:rsidRDefault="004E54A7">
            <w:pPr>
              <w:pStyle w:val="TAC"/>
              <w:spacing w:line="254" w:lineRule="auto"/>
              <w:rPr>
                <w:lang w:eastAsia="zh-CN"/>
              </w:rPr>
            </w:pPr>
            <w:r>
              <w:t>1,2,3</w:t>
            </w:r>
            <w:r>
              <w:rPr>
                <w:lang w:eastAsia="zh-CN"/>
              </w:rPr>
              <w:t>,4,5,6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723E9A98" w14:textId="77777777" w:rsidR="004E54A7" w:rsidRDefault="004E54A7">
            <w:pPr>
              <w:pStyle w:val="TAC"/>
              <w:spacing w:line="254" w:lineRule="auto"/>
            </w:pPr>
            <w:r>
              <w:t>DLBWP.0.1</w:t>
            </w:r>
          </w:p>
          <w:p w14:paraId="66BDA6B0" w14:textId="77777777" w:rsidR="004E54A7" w:rsidRDefault="004E54A7">
            <w:pPr>
              <w:pStyle w:val="TAC"/>
              <w:spacing w:line="254" w:lineRule="auto"/>
            </w:pPr>
            <w:r>
              <w:t>ULBWP.0.1</w:t>
            </w:r>
          </w:p>
        </w:tc>
        <w:tc>
          <w:tcPr>
            <w:tcW w:w="1428" w:type="dxa"/>
            <w:tcBorders>
              <w:top w:val="single" w:sz="4" w:space="0" w:color="auto"/>
              <w:left w:val="single" w:sz="4" w:space="0" w:color="auto"/>
              <w:bottom w:val="single" w:sz="4" w:space="0" w:color="auto"/>
              <w:right w:val="single" w:sz="4" w:space="0" w:color="auto"/>
            </w:tcBorders>
            <w:vAlign w:val="center"/>
          </w:tcPr>
          <w:p w14:paraId="14B09651" w14:textId="77777777" w:rsidR="004E54A7" w:rsidRDefault="004E54A7">
            <w:pPr>
              <w:keepNext/>
              <w:keepLines/>
              <w:spacing w:after="0" w:line="254" w:lineRule="auto"/>
              <w:jc w:val="center"/>
              <w:rPr>
                <w:rFonts w:ascii="Arial" w:eastAsia="Calibri" w:hAnsi="Arial" w:cs="Arial"/>
                <w:sz w:val="18"/>
                <w:szCs w:val="18"/>
              </w:rPr>
            </w:pPr>
          </w:p>
        </w:tc>
      </w:tr>
      <w:tr w:rsidR="004E54A7" w14:paraId="2735355B" w14:textId="77777777" w:rsidTr="004E54A7">
        <w:trPr>
          <w:trHeight w:val="223"/>
        </w:trPr>
        <w:tc>
          <w:tcPr>
            <w:tcW w:w="2262" w:type="dxa"/>
            <w:tcBorders>
              <w:top w:val="single" w:sz="4" w:space="0" w:color="auto"/>
              <w:left w:val="single" w:sz="4" w:space="0" w:color="auto"/>
              <w:bottom w:val="single" w:sz="4" w:space="0" w:color="auto"/>
              <w:right w:val="single" w:sz="4" w:space="0" w:color="auto"/>
            </w:tcBorders>
            <w:vAlign w:val="center"/>
            <w:hideMark/>
          </w:tcPr>
          <w:p w14:paraId="2A8251E9" w14:textId="77777777" w:rsidR="004E54A7" w:rsidRDefault="004E54A7">
            <w:pPr>
              <w:pStyle w:val="TAL"/>
              <w:spacing w:line="256" w:lineRule="auto"/>
            </w:pPr>
            <w: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648D21D2"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5576EC0" w14:textId="77777777" w:rsidR="004E54A7" w:rsidRDefault="004E54A7">
            <w:pPr>
              <w:pStyle w:val="TAC"/>
              <w:spacing w:line="254" w:lineRule="auto"/>
              <w:rPr>
                <w:lang w:eastAsia="zh-CN"/>
              </w:rPr>
            </w:pPr>
            <w:r>
              <w:t>1,2,3</w:t>
            </w:r>
            <w:r>
              <w:rPr>
                <w:lang w:eastAsia="zh-CN"/>
              </w:rPr>
              <w:t>,4,5,6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56408015" w14:textId="77777777" w:rsidR="004E54A7" w:rsidRDefault="004E54A7">
            <w:pPr>
              <w:pStyle w:val="TAC"/>
              <w:spacing w:line="254" w:lineRule="auto"/>
            </w:pPr>
            <w:r>
              <w:t>DLBWP.1.1</w:t>
            </w:r>
          </w:p>
          <w:p w14:paraId="037E98A6" w14:textId="77777777" w:rsidR="004E54A7" w:rsidRDefault="004E54A7">
            <w:pPr>
              <w:pStyle w:val="TAC"/>
              <w:spacing w:line="254" w:lineRule="auto"/>
            </w:pPr>
            <w:r>
              <w:t>ULBWP.1.1</w:t>
            </w:r>
          </w:p>
        </w:tc>
        <w:tc>
          <w:tcPr>
            <w:tcW w:w="1428" w:type="dxa"/>
            <w:tcBorders>
              <w:top w:val="single" w:sz="4" w:space="0" w:color="auto"/>
              <w:left w:val="single" w:sz="4" w:space="0" w:color="auto"/>
              <w:bottom w:val="single" w:sz="4" w:space="0" w:color="auto"/>
              <w:right w:val="single" w:sz="4" w:space="0" w:color="auto"/>
            </w:tcBorders>
            <w:vAlign w:val="center"/>
          </w:tcPr>
          <w:p w14:paraId="2AB2C4D0" w14:textId="77777777" w:rsidR="004E54A7" w:rsidRDefault="004E54A7">
            <w:pPr>
              <w:keepNext/>
              <w:keepLines/>
              <w:spacing w:after="0" w:line="254" w:lineRule="auto"/>
              <w:jc w:val="center"/>
              <w:rPr>
                <w:rFonts w:ascii="Arial" w:eastAsia="Calibri" w:hAnsi="Arial" w:cs="Arial"/>
                <w:sz w:val="18"/>
                <w:szCs w:val="18"/>
              </w:rPr>
            </w:pPr>
          </w:p>
        </w:tc>
      </w:tr>
      <w:tr w:rsidR="004E54A7" w14:paraId="61CED269" w14:textId="77777777" w:rsidTr="004E54A7">
        <w:trPr>
          <w:trHeight w:val="300"/>
        </w:trPr>
        <w:tc>
          <w:tcPr>
            <w:tcW w:w="2262" w:type="dxa"/>
            <w:tcBorders>
              <w:top w:val="single" w:sz="4" w:space="0" w:color="auto"/>
              <w:left w:val="single" w:sz="4" w:space="0" w:color="auto"/>
              <w:bottom w:val="single" w:sz="4" w:space="0" w:color="auto"/>
              <w:right w:val="single" w:sz="4" w:space="0" w:color="auto"/>
            </w:tcBorders>
            <w:vAlign w:val="center"/>
            <w:hideMark/>
          </w:tcPr>
          <w:p w14:paraId="3F4CBD13" w14:textId="77777777" w:rsidR="004E54A7" w:rsidRDefault="004E54A7">
            <w:pPr>
              <w:pStyle w:val="TAL"/>
              <w:spacing w:line="256" w:lineRule="auto"/>
            </w:pPr>
            <w:proofErr w:type="spellStart"/>
            <w:r>
              <w:t>DRx</w:t>
            </w:r>
            <w:proofErr w:type="spellEnd"/>
            <w:r>
              <w:t xml:space="preserve"> Cycle</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DFE53A5" w14:textId="77777777" w:rsidR="004E54A7" w:rsidRDefault="004E54A7">
            <w:pPr>
              <w:keepNext/>
              <w:keepLines/>
              <w:spacing w:after="0" w:line="254" w:lineRule="auto"/>
              <w:jc w:val="center"/>
              <w:rPr>
                <w:rFonts w:ascii="Arial" w:eastAsia="Calibri" w:hAnsi="Arial" w:cs="Arial"/>
                <w:sz w:val="18"/>
                <w:szCs w:val="18"/>
              </w:rPr>
            </w:pPr>
            <w:proofErr w:type="spellStart"/>
            <w:r>
              <w:rPr>
                <w:rFonts w:ascii="Arial" w:eastAsia="Calibri" w:hAnsi="Arial" w:cs="Arial"/>
                <w:sz w:val="18"/>
                <w:szCs w:val="18"/>
              </w:rPr>
              <w:t>ms</w:t>
            </w:r>
            <w:proofErr w:type="spellEnd"/>
          </w:p>
        </w:tc>
        <w:tc>
          <w:tcPr>
            <w:tcW w:w="1432" w:type="dxa"/>
            <w:tcBorders>
              <w:top w:val="single" w:sz="4" w:space="0" w:color="auto"/>
              <w:left w:val="single" w:sz="4" w:space="0" w:color="auto"/>
              <w:bottom w:val="single" w:sz="4" w:space="0" w:color="auto"/>
              <w:right w:val="single" w:sz="4" w:space="0" w:color="auto"/>
            </w:tcBorders>
            <w:vAlign w:val="center"/>
            <w:hideMark/>
          </w:tcPr>
          <w:p w14:paraId="20DBE7AA"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1,2,3</w:t>
            </w:r>
            <w:r>
              <w:rPr>
                <w:rFonts w:ascii="Arial" w:hAnsi="Arial" w:cs="Arial"/>
                <w:sz w:val="18"/>
                <w:szCs w:val="18"/>
                <w:lang w:eastAsia="zh-CN"/>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2F532F03" w14:textId="77777777" w:rsidR="004E54A7" w:rsidRDefault="004E54A7">
            <w:pPr>
              <w:pStyle w:val="TAC"/>
              <w:spacing w:line="254" w:lineRule="auto"/>
            </w:pPr>
            <w:r>
              <w:t>N/A</w:t>
            </w:r>
          </w:p>
        </w:tc>
        <w:tc>
          <w:tcPr>
            <w:tcW w:w="1410" w:type="dxa"/>
            <w:tcBorders>
              <w:top w:val="single" w:sz="4" w:space="0" w:color="auto"/>
              <w:left w:val="single" w:sz="4" w:space="0" w:color="auto"/>
              <w:bottom w:val="single" w:sz="4" w:space="0" w:color="auto"/>
              <w:right w:val="single" w:sz="4" w:space="0" w:color="auto"/>
            </w:tcBorders>
            <w:vAlign w:val="center"/>
            <w:hideMark/>
          </w:tcPr>
          <w:p w14:paraId="253F6028" w14:textId="77777777" w:rsidR="004E54A7" w:rsidRDefault="004E54A7">
            <w:pPr>
              <w:pStyle w:val="TAC"/>
              <w:spacing w:line="254" w:lineRule="auto"/>
            </w:pPr>
            <w:r>
              <w:rPr>
                <w:rFonts w:eastAsia="MS Mincho"/>
              </w:rPr>
              <w:t>DRX.</w:t>
            </w:r>
            <w:r>
              <w:rPr>
                <w:rFonts w:eastAsia="MS Mincho"/>
                <w:lang w:eastAsia="ja-JP"/>
              </w:rPr>
              <w:t>8</w:t>
            </w:r>
            <w:r>
              <w:rPr>
                <w:rFonts w:eastAsia="MS Mincho"/>
                <w:vertAlign w:val="superscript"/>
              </w:rPr>
              <w:t>Note5</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0B589EC0" w14:textId="77777777" w:rsidR="004E54A7" w:rsidRDefault="004E54A7">
            <w:pPr>
              <w:keepNext/>
              <w:keepLines/>
              <w:spacing w:after="0" w:line="254" w:lineRule="auto"/>
              <w:jc w:val="center"/>
              <w:rPr>
                <w:rFonts w:ascii="Arial" w:eastAsia="Calibri" w:hAnsi="Arial" w:cs="Arial"/>
                <w:sz w:val="18"/>
                <w:szCs w:val="18"/>
              </w:rPr>
            </w:pPr>
          </w:p>
        </w:tc>
      </w:tr>
      <w:tr w:rsidR="004E54A7" w14:paraId="48AB9A7F" w14:textId="77777777" w:rsidTr="004E54A7">
        <w:trPr>
          <w:trHeight w:val="30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566AFBDB" w14:textId="77777777" w:rsidR="004E54A7" w:rsidRDefault="004E54A7">
            <w:pPr>
              <w:pStyle w:val="TAL"/>
              <w:spacing w:line="256" w:lineRule="auto"/>
            </w:pPr>
            <w:r>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614CE81C"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E71550F"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w:t>
            </w:r>
            <w:r>
              <w:rPr>
                <w:rFonts w:ascii="Arial" w:hAnsi="Arial" w:cs="Arial"/>
                <w:sz w:val="18"/>
                <w:szCs w:val="18"/>
                <w:lang w:eastAsia="zh-CN"/>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3CD906F4"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6CEC84B2" w14:textId="77777777" w:rsidR="004E54A7" w:rsidRDefault="004E54A7">
            <w:pPr>
              <w:keepNext/>
              <w:keepLines/>
              <w:spacing w:after="0" w:line="254" w:lineRule="auto"/>
              <w:jc w:val="center"/>
              <w:rPr>
                <w:rFonts w:ascii="Arial" w:eastAsia="Calibri" w:hAnsi="Arial" w:cs="Arial"/>
                <w:sz w:val="18"/>
                <w:szCs w:val="18"/>
              </w:rPr>
            </w:pPr>
          </w:p>
        </w:tc>
      </w:tr>
      <w:tr w:rsidR="004E54A7" w14:paraId="6C217703" w14:textId="77777777" w:rsidTr="004E54A7">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2E176"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05836"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A6502A2"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2</w:t>
            </w:r>
            <w:r>
              <w:rPr>
                <w:rFonts w:ascii="Arial" w:hAnsi="Arial" w:cs="Arial"/>
                <w:sz w:val="18"/>
                <w:szCs w:val="18"/>
                <w:lang w:eastAsia="zh-CN"/>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3022D3B9"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213600" w14:textId="77777777" w:rsidR="004E54A7" w:rsidRDefault="004E54A7">
            <w:pPr>
              <w:spacing w:after="0" w:line="256" w:lineRule="auto"/>
              <w:rPr>
                <w:rFonts w:ascii="Arial" w:eastAsia="Calibri" w:hAnsi="Arial" w:cs="Arial"/>
                <w:sz w:val="18"/>
                <w:szCs w:val="18"/>
              </w:rPr>
            </w:pPr>
          </w:p>
        </w:tc>
      </w:tr>
      <w:tr w:rsidR="004E54A7" w14:paraId="3FE601E9" w14:textId="77777777" w:rsidTr="004E54A7">
        <w:trPr>
          <w:trHeight w:val="2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FA633"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7D2F6"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E64F870"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3</w:t>
            </w:r>
            <w:r>
              <w:rPr>
                <w:rFonts w:ascii="Arial"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129BCF0F"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633B47" w14:textId="77777777" w:rsidR="004E54A7" w:rsidRDefault="004E54A7">
            <w:pPr>
              <w:spacing w:after="0" w:line="256" w:lineRule="auto"/>
              <w:rPr>
                <w:rFonts w:ascii="Arial" w:eastAsia="Calibri" w:hAnsi="Arial" w:cs="Arial"/>
                <w:sz w:val="18"/>
                <w:szCs w:val="18"/>
              </w:rPr>
            </w:pPr>
          </w:p>
        </w:tc>
      </w:tr>
      <w:tr w:rsidR="004E54A7" w14:paraId="1BBE92FD" w14:textId="77777777" w:rsidTr="004E54A7">
        <w:trPr>
          <w:trHeight w:val="37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75E42FDE" w14:textId="77777777" w:rsidR="004E54A7" w:rsidRDefault="004E54A7">
            <w:pPr>
              <w:pStyle w:val="TAL"/>
              <w:spacing w:line="256" w:lineRule="auto"/>
            </w:pPr>
            <w:r>
              <w:t>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4E0D4AE3"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EFECE63"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w:t>
            </w:r>
            <w:r>
              <w:rPr>
                <w:rFonts w:ascii="Arial" w:hAnsi="Arial" w:cs="Arial"/>
                <w:sz w:val="18"/>
                <w:szCs w:val="18"/>
                <w:lang w:eastAsia="zh-CN"/>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4040A9B2"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CR.1.1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0BBAE3B7" w14:textId="77777777" w:rsidR="004E54A7" w:rsidRDefault="004E54A7">
            <w:pPr>
              <w:keepNext/>
              <w:keepLines/>
              <w:spacing w:after="0" w:line="254" w:lineRule="auto"/>
              <w:jc w:val="center"/>
              <w:rPr>
                <w:rFonts w:ascii="Arial" w:eastAsia="Calibri" w:hAnsi="Arial" w:cs="Arial"/>
                <w:sz w:val="18"/>
                <w:szCs w:val="18"/>
              </w:rPr>
            </w:pPr>
          </w:p>
        </w:tc>
      </w:tr>
      <w:tr w:rsidR="004E54A7" w14:paraId="6A19CDB9" w14:textId="77777777" w:rsidTr="004E54A7">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9AD87"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30808"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FF7FBA3"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2</w:t>
            </w:r>
            <w:r>
              <w:rPr>
                <w:rFonts w:ascii="Arial" w:hAnsi="Arial" w:cs="Arial"/>
                <w:sz w:val="18"/>
                <w:szCs w:val="18"/>
                <w:lang w:eastAsia="zh-CN"/>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677D8929"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CR.1.1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03C7EE" w14:textId="77777777" w:rsidR="004E54A7" w:rsidRDefault="004E54A7">
            <w:pPr>
              <w:spacing w:after="0" w:line="256" w:lineRule="auto"/>
              <w:rPr>
                <w:rFonts w:ascii="Arial" w:eastAsia="Calibri" w:hAnsi="Arial" w:cs="Arial"/>
                <w:sz w:val="18"/>
                <w:szCs w:val="18"/>
              </w:rPr>
            </w:pPr>
          </w:p>
        </w:tc>
      </w:tr>
      <w:tr w:rsidR="004E54A7" w14:paraId="77141385" w14:textId="77777777" w:rsidTr="004E54A7">
        <w:trPr>
          <w:trHeight w:val="1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6315B" w14:textId="77777777" w:rsidR="004E54A7" w:rsidRDefault="004E54A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079A0"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5D6DBD9"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3</w:t>
            </w:r>
            <w:r>
              <w:rPr>
                <w:rFonts w:ascii="Arial"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5EBCDCD0"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CR.2.1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6FEE42" w14:textId="77777777" w:rsidR="004E54A7" w:rsidRDefault="004E54A7">
            <w:pPr>
              <w:spacing w:after="0" w:line="256" w:lineRule="auto"/>
              <w:rPr>
                <w:rFonts w:ascii="Arial" w:eastAsia="Calibri" w:hAnsi="Arial" w:cs="Arial"/>
                <w:sz w:val="18"/>
                <w:szCs w:val="18"/>
              </w:rPr>
            </w:pPr>
          </w:p>
        </w:tc>
      </w:tr>
      <w:tr w:rsidR="004E54A7" w14:paraId="7D2C3C73" w14:textId="77777777" w:rsidTr="004E54A7">
        <w:tc>
          <w:tcPr>
            <w:tcW w:w="2262" w:type="dxa"/>
            <w:tcBorders>
              <w:top w:val="single" w:sz="4" w:space="0" w:color="auto"/>
              <w:left w:val="single" w:sz="4" w:space="0" w:color="auto"/>
              <w:bottom w:val="single" w:sz="4" w:space="0" w:color="auto"/>
              <w:right w:val="single" w:sz="4" w:space="0" w:color="auto"/>
            </w:tcBorders>
            <w:vAlign w:val="center"/>
            <w:hideMark/>
          </w:tcPr>
          <w:p w14:paraId="583DC256" w14:textId="77777777" w:rsidR="004E54A7" w:rsidRDefault="004E54A7">
            <w:pPr>
              <w:pStyle w:val="TAL"/>
              <w:spacing w:line="256" w:lineRule="auto"/>
            </w:pPr>
            <w:r>
              <w:t>OCNG Patterns</w:t>
            </w:r>
          </w:p>
        </w:tc>
        <w:tc>
          <w:tcPr>
            <w:tcW w:w="1387" w:type="dxa"/>
            <w:tcBorders>
              <w:top w:val="single" w:sz="4" w:space="0" w:color="auto"/>
              <w:left w:val="single" w:sz="4" w:space="0" w:color="auto"/>
              <w:bottom w:val="single" w:sz="4" w:space="0" w:color="auto"/>
              <w:right w:val="single" w:sz="4" w:space="0" w:color="auto"/>
            </w:tcBorders>
            <w:vAlign w:val="center"/>
          </w:tcPr>
          <w:p w14:paraId="5455422B"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5D85F29"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1,2,3</w:t>
            </w:r>
            <w:r>
              <w:rPr>
                <w:rFonts w:ascii="Arial" w:hAnsi="Arial" w:cs="Arial"/>
                <w:sz w:val="18"/>
                <w:szCs w:val="18"/>
                <w:lang w:eastAsia="zh-CN"/>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38C7852E"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napToGrid w:val="0"/>
                <w:sz w:val="18"/>
                <w:szCs w:val="18"/>
              </w:rPr>
              <w:t>OCNG pattern 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94D1505" w14:textId="77777777" w:rsidR="004E54A7" w:rsidRDefault="004E54A7">
            <w:pPr>
              <w:keepNext/>
              <w:keepLines/>
              <w:spacing w:after="0" w:line="254" w:lineRule="auto"/>
              <w:jc w:val="center"/>
              <w:rPr>
                <w:rFonts w:ascii="Arial" w:eastAsia="Calibri" w:hAnsi="Arial" w:cs="Arial"/>
                <w:sz w:val="18"/>
                <w:szCs w:val="18"/>
              </w:rPr>
            </w:pPr>
          </w:p>
        </w:tc>
      </w:tr>
      <w:tr w:rsidR="004E54A7" w14:paraId="4548F519" w14:textId="77777777" w:rsidTr="004E54A7">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25180D9A" w14:textId="77777777" w:rsidR="004E54A7" w:rsidRDefault="004E54A7">
            <w:pPr>
              <w:pStyle w:val="TAL"/>
              <w:spacing w:line="256" w:lineRule="auto"/>
            </w:pPr>
            <w:r>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26CE904F"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D82E57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01AACE7F"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0C088B3" w14:textId="77777777" w:rsidR="004E54A7" w:rsidRDefault="004E54A7">
            <w:pPr>
              <w:keepNext/>
              <w:keepLines/>
              <w:spacing w:after="0" w:line="254" w:lineRule="auto"/>
              <w:jc w:val="center"/>
              <w:rPr>
                <w:rFonts w:ascii="Arial" w:eastAsia="Calibri" w:hAnsi="Arial" w:cs="Arial"/>
                <w:sz w:val="18"/>
                <w:szCs w:val="18"/>
              </w:rPr>
            </w:pPr>
          </w:p>
        </w:tc>
      </w:tr>
      <w:tr w:rsidR="004E54A7" w14:paraId="76CAD6C0"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1AEFA829" w14:textId="77777777" w:rsidR="004E54A7" w:rsidRDefault="004E54A7">
            <w:pPr>
              <w:spacing w:after="0" w:line="256" w:lineRule="auto"/>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7712EBD5"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BEE3A66"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2,5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6D4323CF"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3C1A45A" w14:textId="77777777" w:rsidR="004E54A7" w:rsidRDefault="004E54A7">
            <w:pPr>
              <w:keepNext/>
              <w:keepLines/>
              <w:spacing w:after="0" w:line="254" w:lineRule="auto"/>
              <w:jc w:val="center"/>
              <w:rPr>
                <w:rFonts w:ascii="Arial" w:eastAsia="Calibri" w:hAnsi="Arial" w:cs="Arial"/>
                <w:sz w:val="18"/>
                <w:szCs w:val="18"/>
              </w:rPr>
            </w:pPr>
          </w:p>
        </w:tc>
      </w:tr>
      <w:tr w:rsidR="004E54A7" w14:paraId="493BC596"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5E9D7D95" w14:textId="77777777" w:rsidR="004E54A7" w:rsidRDefault="004E54A7">
            <w:pPr>
              <w:spacing w:after="0" w:line="256" w:lineRule="auto"/>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5AE7A474"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39CE27E"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34A9A1EA"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SSB.2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AB552F1" w14:textId="77777777" w:rsidR="004E54A7" w:rsidRDefault="004E54A7">
            <w:pPr>
              <w:keepNext/>
              <w:keepLines/>
              <w:spacing w:after="0" w:line="254" w:lineRule="auto"/>
              <w:jc w:val="center"/>
              <w:rPr>
                <w:rFonts w:ascii="Arial" w:eastAsia="Calibri" w:hAnsi="Arial" w:cs="Arial"/>
                <w:sz w:val="18"/>
                <w:szCs w:val="18"/>
              </w:rPr>
            </w:pPr>
          </w:p>
        </w:tc>
      </w:tr>
      <w:tr w:rsidR="004E54A7" w14:paraId="754833A8" w14:textId="77777777" w:rsidTr="004E54A7">
        <w:tc>
          <w:tcPr>
            <w:tcW w:w="2262" w:type="dxa"/>
            <w:tcBorders>
              <w:top w:val="single" w:sz="4" w:space="0" w:color="auto"/>
              <w:left w:val="single" w:sz="4" w:space="0" w:color="auto"/>
              <w:bottom w:val="single" w:sz="4" w:space="0" w:color="auto"/>
              <w:right w:val="single" w:sz="4" w:space="0" w:color="auto"/>
            </w:tcBorders>
            <w:vAlign w:val="center"/>
            <w:hideMark/>
          </w:tcPr>
          <w:p w14:paraId="1517E3C3" w14:textId="77777777" w:rsidR="004E54A7" w:rsidRDefault="004E54A7">
            <w:pPr>
              <w:pStyle w:val="TAL"/>
              <w:spacing w:line="256" w:lineRule="auto"/>
            </w:pPr>
            <w:r>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50896244"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18BADE9"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1,2,3,4,5,6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269B8A01"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SMTC.2</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80A1158" w14:textId="77777777" w:rsidR="004E54A7" w:rsidRDefault="004E54A7">
            <w:pPr>
              <w:keepNext/>
              <w:keepLines/>
              <w:spacing w:after="0" w:line="254" w:lineRule="auto"/>
              <w:jc w:val="center"/>
              <w:rPr>
                <w:rFonts w:ascii="Arial" w:eastAsia="Calibri" w:hAnsi="Arial" w:cs="Arial"/>
                <w:sz w:val="18"/>
                <w:szCs w:val="18"/>
              </w:rPr>
            </w:pPr>
          </w:p>
        </w:tc>
      </w:tr>
      <w:tr w:rsidR="004E54A7" w14:paraId="0BD85C2E" w14:textId="77777777" w:rsidTr="004E54A7">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6DF2BA4D" w14:textId="77777777" w:rsidR="004E54A7" w:rsidRDefault="004E54A7">
            <w:pPr>
              <w:pStyle w:val="TAL"/>
              <w:spacing w:line="256" w:lineRule="auto"/>
            </w:pPr>
            <w: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13E208FF"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17FDD3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0155E112"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TRS.1.1 FDD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6A82676" w14:textId="77777777" w:rsidR="004E54A7" w:rsidRDefault="004E54A7">
            <w:pPr>
              <w:keepNext/>
              <w:keepLines/>
              <w:spacing w:after="0" w:line="254" w:lineRule="auto"/>
              <w:jc w:val="center"/>
              <w:rPr>
                <w:rFonts w:ascii="Arial" w:eastAsia="Calibri" w:hAnsi="Arial" w:cs="Arial"/>
                <w:sz w:val="18"/>
                <w:szCs w:val="18"/>
              </w:rPr>
            </w:pPr>
          </w:p>
        </w:tc>
      </w:tr>
      <w:tr w:rsidR="004E54A7" w14:paraId="407857E2"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06551174" w14:textId="77777777" w:rsidR="004E54A7" w:rsidRDefault="004E54A7">
            <w:pPr>
              <w:spacing w:after="0" w:line="256" w:lineRule="auto"/>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088B4039"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12B7D35"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2,5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5C6F446D"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TRS.1.1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3A0F233" w14:textId="77777777" w:rsidR="004E54A7" w:rsidRDefault="004E54A7">
            <w:pPr>
              <w:keepNext/>
              <w:keepLines/>
              <w:spacing w:after="0" w:line="254" w:lineRule="auto"/>
              <w:jc w:val="center"/>
              <w:rPr>
                <w:rFonts w:ascii="Arial" w:eastAsia="Calibri" w:hAnsi="Arial" w:cs="Arial"/>
                <w:sz w:val="18"/>
                <w:szCs w:val="18"/>
              </w:rPr>
            </w:pPr>
          </w:p>
        </w:tc>
      </w:tr>
      <w:tr w:rsidR="004E54A7" w14:paraId="27627772"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63D04C45" w14:textId="77777777" w:rsidR="004E54A7" w:rsidRDefault="004E54A7">
            <w:pPr>
              <w:spacing w:after="0" w:line="256" w:lineRule="auto"/>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490AE4BB"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41F5C8D4"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0D264044" w14:textId="77777777" w:rsidR="004E54A7" w:rsidRDefault="004E54A7">
            <w:pPr>
              <w:keepNext/>
              <w:keepLines/>
              <w:spacing w:after="0" w:line="254" w:lineRule="auto"/>
              <w:jc w:val="center"/>
              <w:rPr>
                <w:rFonts w:ascii="Arial" w:eastAsia="Calibri" w:hAnsi="Arial" w:cs="Arial"/>
                <w:snapToGrid w:val="0"/>
                <w:sz w:val="18"/>
                <w:szCs w:val="18"/>
              </w:rPr>
            </w:pPr>
            <w:r>
              <w:rPr>
                <w:rFonts w:ascii="Arial" w:eastAsia="Calibri" w:hAnsi="Arial" w:cs="Arial"/>
                <w:snapToGrid w:val="0"/>
                <w:sz w:val="18"/>
                <w:szCs w:val="18"/>
              </w:rPr>
              <w:t>TRS.1.2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0F7C1C9D" w14:textId="77777777" w:rsidR="004E54A7" w:rsidRDefault="004E54A7">
            <w:pPr>
              <w:keepNext/>
              <w:keepLines/>
              <w:spacing w:after="0" w:line="254" w:lineRule="auto"/>
              <w:jc w:val="center"/>
              <w:rPr>
                <w:rFonts w:ascii="Arial" w:eastAsia="Calibri" w:hAnsi="Arial" w:cs="Arial"/>
                <w:sz w:val="18"/>
                <w:szCs w:val="18"/>
              </w:rPr>
            </w:pPr>
          </w:p>
        </w:tc>
      </w:tr>
      <w:tr w:rsidR="004E54A7" w14:paraId="461A1DF2" w14:textId="77777777" w:rsidTr="004E54A7">
        <w:trPr>
          <w:trHeight w:val="37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078D240A"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lastRenderedPageBreak/>
              <w:t>PDSCH/PDCCH subcarrier spacing</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4CAC3C05"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kHz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068761FD"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1,2</w:t>
            </w:r>
            <w:r>
              <w:rPr>
                <w:rFonts w:ascii="Arial" w:hAnsi="Arial" w:cs="Arial"/>
                <w:sz w:val="18"/>
                <w:szCs w:val="18"/>
                <w:lang w:eastAsia="zh-CN"/>
              </w:rPr>
              <w:t>,4,5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12C6D60B"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710E2123" w14:textId="77777777" w:rsidR="004E54A7" w:rsidRDefault="004E54A7">
            <w:pPr>
              <w:keepNext/>
              <w:keepLines/>
              <w:spacing w:after="0" w:line="254" w:lineRule="auto"/>
              <w:jc w:val="center"/>
              <w:rPr>
                <w:rFonts w:ascii="Arial" w:eastAsia="Calibri" w:hAnsi="Arial" w:cs="Arial"/>
                <w:sz w:val="18"/>
                <w:szCs w:val="18"/>
              </w:rPr>
            </w:pPr>
          </w:p>
        </w:tc>
      </w:tr>
      <w:tr w:rsidR="004E54A7" w14:paraId="38BB77BA" w14:textId="77777777" w:rsidTr="004E54A7">
        <w:trPr>
          <w:trHeight w:val="3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BABD8"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C82FE"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13A181F" w14:textId="77777777" w:rsidR="004E54A7" w:rsidRDefault="004E54A7">
            <w:pPr>
              <w:keepNext/>
              <w:keepLines/>
              <w:spacing w:after="0" w:line="254" w:lineRule="auto"/>
              <w:jc w:val="center"/>
              <w:rPr>
                <w:rFonts w:ascii="Arial" w:hAnsi="Arial" w:cs="Arial"/>
                <w:sz w:val="18"/>
                <w:szCs w:val="18"/>
                <w:lang w:eastAsia="zh-CN"/>
              </w:rPr>
            </w:pPr>
            <w:r>
              <w:rPr>
                <w:rFonts w:ascii="Arial" w:eastAsia="Calibri" w:hAnsi="Arial" w:cs="Arial"/>
                <w:sz w:val="18"/>
                <w:szCs w:val="18"/>
              </w:rPr>
              <w:t>3</w:t>
            </w:r>
            <w:r>
              <w:rPr>
                <w:rFonts w:ascii="Arial"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0CBC52E7"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C52223" w14:textId="77777777" w:rsidR="004E54A7" w:rsidRDefault="004E54A7">
            <w:pPr>
              <w:spacing w:after="0" w:line="256" w:lineRule="auto"/>
              <w:rPr>
                <w:rFonts w:ascii="Arial" w:eastAsia="Calibri" w:hAnsi="Arial" w:cs="Arial"/>
                <w:sz w:val="18"/>
                <w:szCs w:val="18"/>
              </w:rPr>
            </w:pPr>
          </w:p>
        </w:tc>
      </w:tr>
      <w:tr w:rsidR="004E54A7" w14:paraId="19E400E7"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0AECDA56"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3B80DED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dB</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59F1065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w:t>
            </w:r>
            <w:r>
              <w:rPr>
                <w:rFonts w:ascii="Arial" w:hAnsi="Arial" w:cs="Arial"/>
                <w:sz w:val="18"/>
                <w:szCs w:val="18"/>
                <w:lang w:eastAsia="zh-CN"/>
              </w:rPr>
              <w:t>,</w:t>
            </w:r>
            <w:r>
              <w:rPr>
                <w:rFonts w:ascii="Arial" w:eastAsia="Calibri" w:hAnsi="Arial" w:cs="Arial"/>
                <w:sz w:val="18"/>
                <w:szCs w:val="18"/>
              </w:rPr>
              <w:t>3</w:t>
            </w:r>
            <w:r>
              <w:rPr>
                <w:rFonts w:ascii="Arial" w:hAnsi="Arial" w:cs="Arial"/>
                <w:sz w:val="18"/>
                <w:szCs w:val="18"/>
                <w:lang w:eastAsia="zh-CN"/>
              </w:rPr>
              <w:t>,4,5,6</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8E0317"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0</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195302"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0</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B9262C5" w14:textId="77777777" w:rsidR="004E54A7" w:rsidRDefault="004E54A7">
            <w:pPr>
              <w:keepNext/>
              <w:keepLines/>
              <w:spacing w:after="0" w:line="254" w:lineRule="auto"/>
              <w:jc w:val="center"/>
              <w:rPr>
                <w:rFonts w:ascii="Arial" w:eastAsia="Calibri" w:hAnsi="Arial" w:cs="Arial"/>
                <w:sz w:val="18"/>
                <w:szCs w:val="18"/>
              </w:rPr>
            </w:pPr>
          </w:p>
        </w:tc>
      </w:tr>
      <w:tr w:rsidR="004E54A7" w14:paraId="01BA4754"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5B034F85"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E8499"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1AEE9"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9FE581"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345CED"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4DDF2D8" w14:textId="77777777" w:rsidR="004E54A7" w:rsidRDefault="004E54A7">
            <w:pPr>
              <w:keepNext/>
              <w:keepLines/>
              <w:spacing w:after="0" w:line="254" w:lineRule="auto"/>
              <w:jc w:val="center"/>
              <w:rPr>
                <w:rFonts w:ascii="Arial" w:eastAsia="Calibri" w:hAnsi="Arial" w:cs="Arial"/>
                <w:sz w:val="18"/>
                <w:szCs w:val="18"/>
              </w:rPr>
            </w:pPr>
          </w:p>
        </w:tc>
      </w:tr>
      <w:tr w:rsidR="004E54A7" w14:paraId="03821558"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624F028F"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205C4"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3E435"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967AFB"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F8ABBB"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8E0CF6C" w14:textId="77777777" w:rsidR="004E54A7" w:rsidRDefault="004E54A7">
            <w:pPr>
              <w:keepNext/>
              <w:keepLines/>
              <w:spacing w:after="0" w:line="254" w:lineRule="auto"/>
              <w:jc w:val="center"/>
              <w:rPr>
                <w:rFonts w:ascii="Arial" w:eastAsia="Calibri" w:hAnsi="Arial" w:cs="Arial"/>
                <w:sz w:val="18"/>
                <w:szCs w:val="18"/>
              </w:rPr>
            </w:pPr>
          </w:p>
        </w:tc>
      </w:tr>
      <w:tr w:rsidR="004E54A7" w14:paraId="6BE32E23"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30797071"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B5D9E"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34394"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643BB0"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52AE40"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FF38285" w14:textId="77777777" w:rsidR="004E54A7" w:rsidRDefault="004E54A7">
            <w:pPr>
              <w:keepNext/>
              <w:keepLines/>
              <w:spacing w:after="0" w:line="254" w:lineRule="auto"/>
              <w:jc w:val="center"/>
              <w:rPr>
                <w:rFonts w:ascii="Arial" w:eastAsia="Calibri" w:hAnsi="Arial" w:cs="Arial"/>
                <w:sz w:val="18"/>
                <w:szCs w:val="18"/>
              </w:rPr>
            </w:pPr>
          </w:p>
        </w:tc>
      </w:tr>
      <w:tr w:rsidR="004E54A7" w14:paraId="18BAF7C4"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056DDE71"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B53EA"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F210E"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340940"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53BD0F"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588B5FF" w14:textId="77777777" w:rsidR="004E54A7" w:rsidRDefault="004E54A7">
            <w:pPr>
              <w:keepNext/>
              <w:keepLines/>
              <w:spacing w:after="0" w:line="254" w:lineRule="auto"/>
              <w:jc w:val="center"/>
              <w:rPr>
                <w:rFonts w:ascii="Arial" w:eastAsia="Calibri" w:hAnsi="Arial" w:cs="Arial"/>
                <w:sz w:val="18"/>
                <w:szCs w:val="18"/>
              </w:rPr>
            </w:pPr>
          </w:p>
        </w:tc>
      </w:tr>
      <w:tr w:rsidR="004E54A7" w14:paraId="1CA7FEA2"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57BFE50E"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33588"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98E61"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07EF57"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7596C0"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A251BCB" w14:textId="77777777" w:rsidR="004E54A7" w:rsidRDefault="004E54A7">
            <w:pPr>
              <w:keepNext/>
              <w:keepLines/>
              <w:spacing w:after="0" w:line="254" w:lineRule="auto"/>
              <w:jc w:val="center"/>
              <w:rPr>
                <w:rFonts w:ascii="Arial" w:eastAsia="Calibri" w:hAnsi="Arial" w:cs="Arial"/>
                <w:sz w:val="18"/>
                <w:szCs w:val="18"/>
              </w:rPr>
            </w:pPr>
          </w:p>
        </w:tc>
      </w:tr>
      <w:tr w:rsidR="004E54A7" w14:paraId="2EF5881F"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73E0560E"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242B0"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5071E"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7EF80B"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FEA6AD"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64CE4E1" w14:textId="77777777" w:rsidR="004E54A7" w:rsidRDefault="004E54A7">
            <w:pPr>
              <w:keepNext/>
              <w:keepLines/>
              <w:spacing w:after="0" w:line="254" w:lineRule="auto"/>
              <w:jc w:val="center"/>
              <w:rPr>
                <w:rFonts w:ascii="Arial" w:eastAsia="Calibri" w:hAnsi="Arial" w:cs="Arial"/>
                <w:sz w:val="18"/>
                <w:szCs w:val="18"/>
              </w:rPr>
            </w:pPr>
          </w:p>
        </w:tc>
      </w:tr>
      <w:tr w:rsidR="004E54A7" w14:paraId="17A773F8"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1C73D4D2"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 xml:space="preserve">EPRE ratio of OCNG DMRS to </w:t>
            </w:r>
            <w:proofErr w:type="gramStart"/>
            <w:r>
              <w:rPr>
                <w:rFonts w:ascii="Arial" w:hAnsi="Arial" w:cs="Arial"/>
                <w:sz w:val="18"/>
                <w:szCs w:val="18"/>
                <w:lang w:eastAsia="ja-JP"/>
              </w:rPr>
              <w:t>SSS(</w:t>
            </w:r>
            <w:proofErr w:type="gramEnd"/>
            <w:r>
              <w:rPr>
                <w:rFonts w:ascii="Arial" w:hAnsi="Arial" w:cs="Arial"/>
                <w:sz w:val="18"/>
                <w:szCs w:val="18"/>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841AD"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C44F8"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AE9DA1"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E22AE5"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E943AFA" w14:textId="77777777" w:rsidR="004E54A7" w:rsidRDefault="004E54A7">
            <w:pPr>
              <w:keepNext/>
              <w:keepLines/>
              <w:spacing w:after="0" w:line="254" w:lineRule="auto"/>
              <w:jc w:val="center"/>
              <w:rPr>
                <w:rFonts w:ascii="Arial" w:eastAsia="Calibri" w:hAnsi="Arial" w:cs="Arial"/>
                <w:sz w:val="18"/>
                <w:szCs w:val="18"/>
              </w:rPr>
            </w:pPr>
          </w:p>
        </w:tc>
      </w:tr>
      <w:tr w:rsidR="004E54A7" w14:paraId="08EBF5D2"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0E18C158" w14:textId="77777777" w:rsidR="004E54A7" w:rsidRDefault="004E54A7">
            <w:pPr>
              <w:keepNext/>
              <w:keepLines/>
              <w:spacing w:after="0" w:line="254" w:lineRule="auto"/>
              <w:rPr>
                <w:rFonts w:ascii="Arial" w:hAnsi="Arial" w:cs="Arial"/>
                <w:sz w:val="18"/>
                <w:szCs w:val="18"/>
              </w:rPr>
            </w:pPr>
            <w:r>
              <w:rPr>
                <w:rFonts w:ascii="Arial" w:hAnsi="Arial" w:cs="Arial"/>
                <w:sz w:val="18"/>
                <w:szCs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150C" w14:textId="77777777" w:rsidR="004E54A7" w:rsidRDefault="004E54A7">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A6386"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08D050" w14:textId="77777777" w:rsidR="004E54A7" w:rsidRDefault="004E54A7">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2C7597" w14:textId="77777777" w:rsidR="004E54A7" w:rsidRDefault="004E54A7">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09A7E43F" w14:textId="77777777" w:rsidR="004E54A7" w:rsidRDefault="004E54A7">
            <w:pPr>
              <w:keepNext/>
              <w:keepLines/>
              <w:spacing w:after="0" w:line="254" w:lineRule="auto"/>
              <w:jc w:val="center"/>
              <w:rPr>
                <w:rFonts w:ascii="Arial" w:eastAsia="Calibri" w:hAnsi="Arial" w:cs="Arial"/>
                <w:sz w:val="18"/>
                <w:szCs w:val="18"/>
              </w:rPr>
            </w:pPr>
          </w:p>
        </w:tc>
      </w:tr>
      <w:tr w:rsidR="004E54A7" w14:paraId="70A1B28A"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5F421DDA" w14:textId="77777777" w:rsidR="004E54A7" w:rsidRDefault="004E54A7">
            <w:pPr>
              <w:keepNext/>
              <w:keepLines/>
              <w:spacing w:after="0" w:line="254" w:lineRule="auto"/>
              <w:rPr>
                <w:rFonts w:ascii="Arial" w:hAnsi="Arial" w:cs="Arial"/>
                <w:sz w:val="18"/>
                <w:szCs w:val="18"/>
                <w:vertAlign w:val="superscript"/>
              </w:rPr>
            </w:pPr>
            <w:r>
              <w:rPr>
                <w:rFonts w:ascii="Arial" w:eastAsia="Calibri" w:hAnsi="Arial" w:cs="Arial"/>
                <w:position w:val="-12"/>
                <w:sz w:val="18"/>
                <w:szCs w:val="18"/>
              </w:rPr>
              <w:object w:dxaOrig="312" w:dyaOrig="408" w14:anchorId="119010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20.4pt" o:ole="" fillcolor="window">
                  <v:imagedata r:id="rId17" o:title=""/>
                </v:shape>
                <o:OLEObject Type="Embed" ProgID="Equation.3" ShapeID="_x0000_i1025" DrawAspect="Content" ObjectID="_1707773823" r:id="rId18"/>
              </w:object>
            </w:r>
            <w:r>
              <w:rPr>
                <w:rFonts w:ascii="Arial" w:hAnsi="Arial" w:cs="Arial"/>
                <w:sz w:val="18"/>
                <w:szCs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14:paraId="0680269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dBm/15 kHz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D561685"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1,2,3</w:t>
            </w:r>
            <w:r>
              <w:rPr>
                <w:rFonts w:ascii="Arial"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AAAE31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8D64C5C"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-98</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03C33F3" w14:textId="77777777" w:rsidR="004E54A7" w:rsidRDefault="004E54A7">
            <w:pPr>
              <w:keepNext/>
              <w:keepLines/>
              <w:spacing w:after="0" w:line="254" w:lineRule="auto"/>
              <w:jc w:val="center"/>
              <w:rPr>
                <w:rFonts w:ascii="Arial" w:eastAsia="Calibri" w:hAnsi="Arial" w:cs="Arial"/>
                <w:sz w:val="18"/>
                <w:szCs w:val="18"/>
              </w:rPr>
            </w:pPr>
          </w:p>
        </w:tc>
      </w:tr>
      <w:tr w:rsidR="004E54A7" w14:paraId="469B0FE7" w14:textId="77777777" w:rsidTr="004E54A7">
        <w:trPr>
          <w:trHeight w:val="195"/>
        </w:trPr>
        <w:tc>
          <w:tcPr>
            <w:tcW w:w="2262" w:type="dxa"/>
            <w:vMerge w:val="restart"/>
            <w:tcBorders>
              <w:top w:val="single" w:sz="4" w:space="0" w:color="auto"/>
              <w:left w:val="single" w:sz="4" w:space="0" w:color="auto"/>
              <w:bottom w:val="single" w:sz="4" w:space="0" w:color="auto"/>
              <w:right w:val="single" w:sz="4" w:space="0" w:color="auto"/>
            </w:tcBorders>
            <w:hideMark/>
          </w:tcPr>
          <w:p w14:paraId="064B39FE" w14:textId="77777777" w:rsidR="004E54A7" w:rsidRDefault="004E54A7">
            <w:pPr>
              <w:keepNext/>
              <w:keepLines/>
              <w:spacing w:after="0" w:line="254" w:lineRule="auto"/>
              <w:rPr>
                <w:rFonts w:ascii="Arial" w:hAnsi="Arial" w:cs="Arial"/>
                <w:sz w:val="18"/>
                <w:szCs w:val="18"/>
                <w:vertAlign w:val="superscript"/>
              </w:rPr>
            </w:pPr>
            <w:r>
              <w:rPr>
                <w:rFonts w:ascii="Arial" w:eastAsia="Calibri" w:hAnsi="Arial" w:cs="Arial"/>
                <w:position w:val="-12"/>
                <w:sz w:val="18"/>
                <w:szCs w:val="18"/>
              </w:rPr>
              <w:object w:dxaOrig="312" w:dyaOrig="408" w14:anchorId="5ED7800F">
                <v:shape id="_x0000_i1026" type="#_x0000_t75" style="width:15.6pt;height:20.4pt" o:ole="" fillcolor="window">
                  <v:imagedata r:id="rId17" o:title=""/>
                </v:shape>
                <o:OLEObject Type="Embed" ProgID="Equation.3" ShapeID="_x0000_i1026" DrawAspect="Content" ObjectID="_1707773824" r:id="rId19"/>
              </w:object>
            </w:r>
            <w:r>
              <w:rPr>
                <w:rFonts w:ascii="Arial" w:hAnsi="Arial" w:cs="Arial"/>
                <w:sz w:val="18"/>
                <w:szCs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0EFC8172"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07FEA06C"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w:t>
            </w:r>
            <w:r>
              <w:rPr>
                <w:rFonts w:ascii="Arial"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E5D16F1"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445EEDF"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-98</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69E9BA40" w14:textId="77777777" w:rsidR="004E54A7" w:rsidRDefault="004E54A7">
            <w:pPr>
              <w:keepNext/>
              <w:keepLines/>
              <w:spacing w:after="0" w:line="254" w:lineRule="auto"/>
              <w:jc w:val="center"/>
              <w:rPr>
                <w:rFonts w:ascii="Arial" w:eastAsia="Calibri" w:hAnsi="Arial" w:cs="Arial"/>
                <w:sz w:val="18"/>
                <w:szCs w:val="18"/>
              </w:rPr>
            </w:pPr>
          </w:p>
        </w:tc>
      </w:tr>
      <w:tr w:rsidR="004E54A7" w14:paraId="58940924" w14:textId="77777777" w:rsidTr="004E54A7">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DE4EA" w14:textId="77777777" w:rsidR="004E54A7" w:rsidRDefault="004E54A7">
            <w:pPr>
              <w:spacing w:after="0" w:line="256" w:lineRule="auto"/>
              <w:rPr>
                <w:rFonts w:ascii="Arial" w:hAnsi="Arial" w:cs="Arial"/>
                <w:sz w:val="18"/>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3B03D"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58CD5B9"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r>
              <w:rPr>
                <w:rFonts w:ascii="Arial"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6EFF19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E13664C"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485FE8" w14:textId="77777777" w:rsidR="004E54A7" w:rsidRDefault="004E54A7">
            <w:pPr>
              <w:spacing w:after="0" w:line="256" w:lineRule="auto"/>
              <w:rPr>
                <w:rFonts w:ascii="Arial" w:eastAsia="Calibri" w:hAnsi="Arial" w:cs="Arial"/>
                <w:sz w:val="18"/>
                <w:szCs w:val="18"/>
              </w:rPr>
            </w:pPr>
          </w:p>
        </w:tc>
      </w:tr>
      <w:tr w:rsidR="004E54A7" w14:paraId="757DB872"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422F9D51" w14:textId="77777777" w:rsidR="004E54A7" w:rsidRDefault="004E54A7">
            <w:pPr>
              <w:keepNext/>
              <w:keepLines/>
              <w:spacing w:after="0" w:line="254" w:lineRule="auto"/>
              <w:rPr>
                <w:rFonts w:ascii="Arial" w:hAnsi="Arial" w:cs="Arial"/>
                <w:sz w:val="18"/>
                <w:szCs w:val="18"/>
              </w:rPr>
            </w:pPr>
            <w:r>
              <w:rPr>
                <w:rFonts w:ascii="Arial" w:eastAsia="Calibri" w:hAnsi="Arial" w:cs="Arial"/>
                <w:position w:val="-12"/>
                <w:sz w:val="18"/>
                <w:szCs w:val="18"/>
              </w:rPr>
              <w:object w:dxaOrig="612" w:dyaOrig="312" w14:anchorId="0C5897F1">
                <v:shape id="_x0000_i1027" type="#_x0000_t75" style="width:30.6pt;height:15.6pt" o:ole="" fillcolor="window">
                  <v:imagedata r:id="rId20" o:title=""/>
                </v:shape>
                <o:OLEObject Type="Embed" ProgID="Equation.3" ShapeID="_x0000_i1027" DrawAspect="Content" ObjectID="_1707773825" r:id="rId21"/>
              </w:object>
            </w:r>
          </w:p>
        </w:tc>
        <w:tc>
          <w:tcPr>
            <w:tcW w:w="1387" w:type="dxa"/>
            <w:tcBorders>
              <w:top w:val="single" w:sz="4" w:space="0" w:color="auto"/>
              <w:left w:val="single" w:sz="4" w:space="0" w:color="auto"/>
              <w:bottom w:val="single" w:sz="4" w:space="0" w:color="auto"/>
              <w:right w:val="single" w:sz="4" w:space="0" w:color="auto"/>
            </w:tcBorders>
            <w:vAlign w:val="center"/>
          </w:tcPr>
          <w:p w14:paraId="37B31434"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C1AD851"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1,2,3</w:t>
            </w:r>
            <w:r>
              <w:rPr>
                <w:rFonts w:ascii="Arial"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CE99BE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90FC0B9"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C6122B8" w14:textId="77777777" w:rsidR="004E54A7" w:rsidRDefault="004E54A7">
            <w:pPr>
              <w:keepNext/>
              <w:keepLines/>
              <w:spacing w:after="0" w:line="254" w:lineRule="auto"/>
              <w:jc w:val="center"/>
              <w:rPr>
                <w:rFonts w:ascii="Arial" w:eastAsia="Calibri" w:hAnsi="Arial" w:cs="Arial"/>
                <w:sz w:val="18"/>
                <w:szCs w:val="18"/>
              </w:rPr>
            </w:pPr>
          </w:p>
        </w:tc>
      </w:tr>
      <w:tr w:rsidR="004E54A7" w14:paraId="7D0FFABD"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7319D1D1" w14:textId="77777777" w:rsidR="004E54A7" w:rsidRDefault="004E54A7">
            <w:pPr>
              <w:keepNext/>
              <w:keepLines/>
              <w:spacing w:after="0" w:line="254" w:lineRule="auto"/>
              <w:rPr>
                <w:rFonts w:ascii="Arial" w:hAnsi="Arial" w:cs="Arial"/>
                <w:sz w:val="18"/>
                <w:szCs w:val="18"/>
              </w:rPr>
            </w:pPr>
            <w:r>
              <w:rPr>
                <w:rFonts w:ascii="Arial" w:eastAsia="Calibri" w:hAnsi="Arial" w:cs="Arial"/>
                <w:position w:val="-12"/>
                <w:sz w:val="18"/>
                <w:szCs w:val="18"/>
              </w:rPr>
              <w:object w:dxaOrig="828" w:dyaOrig="312" w14:anchorId="3DC9BFE2">
                <v:shape id="_x0000_i1028" type="#_x0000_t75" style="width:41.4pt;height:15.6pt" o:ole="" fillcolor="window">
                  <v:imagedata r:id="rId22" o:title=""/>
                </v:shape>
                <o:OLEObject Type="Embed" ProgID="Equation.3" ShapeID="_x0000_i1028" DrawAspect="Content" ObjectID="_1707773826" r:id="rId23"/>
              </w:object>
            </w:r>
          </w:p>
        </w:tc>
        <w:tc>
          <w:tcPr>
            <w:tcW w:w="1387" w:type="dxa"/>
            <w:tcBorders>
              <w:top w:val="single" w:sz="4" w:space="0" w:color="auto"/>
              <w:left w:val="single" w:sz="4" w:space="0" w:color="auto"/>
              <w:bottom w:val="single" w:sz="4" w:space="0" w:color="auto"/>
              <w:right w:val="single" w:sz="4" w:space="0" w:color="auto"/>
            </w:tcBorders>
            <w:vAlign w:val="center"/>
          </w:tcPr>
          <w:p w14:paraId="4093280D"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8744E91"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1,2,3</w:t>
            </w:r>
            <w:r>
              <w:rPr>
                <w:rFonts w:ascii="Arial"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0F6F454"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D082AAF"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D5A5231" w14:textId="77777777" w:rsidR="004E54A7" w:rsidRDefault="004E54A7">
            <w:pPr>
              <w:keepNext/>
              <w:keepLines/>
              <w:spacing w:after="0" w:line="254" w:lineRule="auto"/>
              <w:jc w:val="center"/>
              <w:rPr>
                <w:rFonts w:ascii="Arial" w:eastAsia="Calibri" w:hAnsi="Arial" w:cs="Arial"/>
                <w:sz w:val="18"/>
                <w:szCs w:val="18"/>
              </w:rPr>
            </w:pPr>
          </w:p>
        </w:tc>
      </w:tr>
      <w:tr w:rsidR="004E54A7" w14:paraId="2CF7D899" w14:textId="77777777" w:rsidTr="004E54A7">
        <w:trPr>
          <w:trHeight w:val="210"/>
        </w:trPr>
        <w:tc>
          <w:tcPr>
            <w:tcW w:w="2262" w:type="dxa"/>
            <w:vMerge w:val="restart"/>
            <w:tcBorders>
              <w:top w:val="single" w:sz="4" w:space="0" w:color="auto"/>
              <w:left w:val="single" w:sz="4" w:space="0" w:color="auto"/>
              <w:bottom w:val="single" w:sz="4" w:space="0" w:color="auto"/>
              <w:right w:val="single" w:sz="4" w:space="0" w:color="auto"/>
            </w:tcBorders>
            <w:hideMark/>
          </w:tcPr>
          <w:p w14:paraId="691315CD" w14:textId="77777777" w:rsidR="004E54A7" w:rsidRDefault="004E54A7">
            <w:pPr>
              <w:keepNext/>
              <w:keepLines/>
              <w:spacing w:after="0" w:line="254" w:lineRule="auto"/>
              <w:rPr>
                <w:rFonts w:ascii="Arial" w:hAnsi="Arial" w:cs="Arial"/>
                <w:sz w:val="18"/>
                <w:szCs w:val="18"/>
                <w:lang w:eastAsia="ja-JP"/>
              </w:rPr>
            </w:pPr>
            <w:r>
              <w:rPr>
                <w:rFonts w:ascii="Arial" w:hAnsi="Arial" w:cs="Arial"/>
                <w:sz w:val="18"/>
                <w:szCs w:val="18"/>
              </w:rPr>
              <w:t>SS-RSRP</w:t>
            </w:r>
            <w:r>
              <w:rPr>
                <w:rFonts w:ascii="Arial" w:hAnsi="Arial" w:cs="Arial"/>
                <w:sz w:val="18"/>
                <w:szCs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1C383E1B"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B3431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w:t>
            </w:r>
            <w:r>
              <w:rPr>
                <w:rFonts w:ascii="Arial"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C2276F1"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139D95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13548826" w14:textId="77777777" w:rsidR="004E54A7" w:rsidRDefault="004E54A7">
            <w:pPr>
              <w:keepNext/>
              <w:keepLines/>
              <w:spacing w:after="0" w:line="254" w:lineRule="auto"/>
              <w:jc w:val="center"/>
              <w:rPr>
                <w:rFonts w:ascii="Arial" w:eastAsia="Calibri" w:hAnsi="Arial" w:cs="Arial"/>
                <w:sz w:val="18"/>
                <w:szCs w:val="18"/>
              </w:rPr>
            </w:pPr>
          </w:p>
        </w:tc>
      </w:tr>
      <w:tr w:rsidR="004E54A7" w14:paraId="74DC497C" w14:textId="77777777" w:rsidTr="004E54A7">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D214D" w14:textId="77777777" w:rsidR="004E54A7" w:rsidRDefault="004E54A7">
            <w:pPr>
              <w:spacing w:after="0" w:line="256" w:lineRule="auto"/>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357E5" w14:textId="77777777" w:rsidR="004E54A7" w:rsidRDefault="004E54A7">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3BFCCA0"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r>
              <w:rPr>
                <w:rFonts w:ascii="Arial"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019E734"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CC75788"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75EB9B" w14:textId="77777777" w:rsidR="004E54A7" w:rsidRDefault="004E54A7">
            <w:pPr>
              <w:spacing w:after="0" w:line="256" w:lineRule="auto"/>
              <w:rPr>
                <w:rFonts w:ascii="Arial" w:eastAsia="Calibri" w:hAnsi="Arial" w:cs="Arial"/>
                <w:sz w:val="18"/>
                <w:szCs w:val="18"/>
              </w:rPr>
            </w:pPr>
          </w:p>
        </w:tc>
      </w:tr>
      <w:tr w:rsidR="004E54A7" w14:paraId="31E7EE7F" w14:textId="77777777" w:rsidTr="004E54A7">
        <w:trPr>
          <w:trHeight w:val="255"/>
        </w:trPr>
        <w:tc>
          <w:tcPr>
            <w:tcW w:w="2262" w:type="dxa"/>
            <w:vMerge w:val="restart"/>
            <w:tcBorders>
              <w:top w:val="single" w:sz="4" w:space="0" w:color="auto"/>
              <w:left w:val="single" w:sz="4" w:space="0" w:color="auto"/>
              <w:bottom w:val="single" w:sz="4" w:space="0" w:color="auto"/>
              <w:right w:val="single" w:sz="4" w:space="0" w:color="auto"/>
            </w:tcBorders>
            <w:hideMark/>
          </w:tcPr>
          <w:p w14:paraId="41FC1262" w14:textId="77777777" w:rsidR="004E54A7" w:rsidRDefault="004E54A7">
            <w:pPr>
              <w:keepNext/>
              <w:keepLines/>
              <w:spacing w:after="0" w:line="254" w:lineRule="auto"/>
              <w:rPr>
                <w:rFonts w:ascii="Arial" w:hAnsi="Arial" w:cs="Arial"/>
                <w:sz w:val="18"/>
                <w:szCs w:val="18"/>
                <w:lang w:eastAsia="ja-JP"/>
              </w:rPr>
            </w:pPr>
            <w:r>
              <w:rPr>
                <w:rFonts w:ascii="Arial" w:hAnsi="Arial" w:cs="Arial"/>
                <w:sz w:val="18"/>
                <w:szCs w:val="18"/>
              </w:rPr>
              <w:t>Io</w:t>
            </w:r>
            <w:r>
              <w:rPr>
                <w:rFonts w:ascii="Arial" w:hAnsi="Arial" w:cs="Arial"/>
                <w:sz w:val="18"/>
                <w:szCs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E5A08A6"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dBm/9.36MHz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F0ABA58"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w:t>
            </w:r>
            <w:r>
              <w:rPr>
                <w:rFonts w:ascii="Arial"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99BAD7E"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-65.2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45B875A"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-65.2</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66645398" w14:textId="77777777" w:rsidR="004E54A7" w:rsidRDefault="004E54A7">
            <w:pPr>
              <w:keepNext/>
              <w:keepLines/>
              <w:spacing w:after="0" w:line="254" w:lineRule="auto"/>
              <w:jc w:val="center"/>
              <w:rPr>
                <w:rFonts w:ascii="Arial" w:eastAsia="Calibri" w:hAnsi="Arial" w:cs="Arial"/>
                <w:sz w:val="18"/>
                <w:szCs w:val="18"/>
              </w:rPr>
            </w:pPr>
          </w:p>
        </w:tc>
      </w:tr>
      <w:tr w:rsidR="004E54A7" w14:paraId="5199BD30" w14:textId="77777777" w:rsidTr="004E54A7">
        <w:trPr>
          <w:trHeight w:val="1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556C7" w14:textId="77777777" w:rsidR="004E54A7" w:rsidRDefault="004E54A7">
            <w:pPr>
              <w:spacing w:after="0" w:line="256" w:lineRule="auto"/>
              <w:rPr>
                <w:rFonts w:ascii="Arial" w:hAnsi="Arial" w:cs="Arial"/>
                <w:sz w:val="18"/>
                <w:szCs w:val="18"/>
                <w:lang w:eastAsia="ja-JP"/>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2CCEE590"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dBm/38.1MHz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84993EA"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w:t>
            </w:r>
            <w:r>
              <w:rPr>
                <w:rFonts w:ascii="Arial"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9BC403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-59.2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5F941E6"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-59.2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61D0F2" w14:textId="77777777" w:rsidR="004E54A7" w:rsidRDefault="004E54A7">
            <w:pPr>
              <w:spacing w:after="0" w:line="256" w:lineRule="auto"/>
              <w:rPr>
                <w:rFonts w:ascii="Arial" w:eastAsia="Calibri" w:hAnsi="Arial" w:cs="Arial"/>
                <w:sz w:val="18"/>
                <w:szCs w:val="18"/>
              </w:rPr>
            </w:pPr>
          </w:p>
        </w:tc>
      </w:tr>
      <w:tr w:rsidR="004E54A7" w14:paraId="1EB13C20" w14:textId="77777777" w:rsidTr="004E54A7">
        <w:tc>
          <w:tcPr>
            <w:tcW w:w="2262" w:type="dxa"/>
            <w:tcBorders>
              <w:top w:val="single" w:sz="4" w:space="0" w:color="auto"/>
              <w:left w:val="single" w:sz="4" w:space="0" w:color="auto"/>
              <w:bottom w:val="single" w:sz="4" w:space="0" w:color="auto"/>
              <w:right w:val="single" w:sz="4" w:space="0" w:color="auto"/>
            </w:tcBorders>
            <w:hideMark/>
          </w:tcPr>
          <w:p w14:paraId="11FBBC26" w14:textId="77777777" w:rsidR="004E54A7" w:rsidRDefault="004E54A7">
            <w:pPr>
              <w:keepNext/>
              <w:keepLines/>
              <w:spacing w:after="0" w:line="254" w:lineRule="auto"/>
              <w:rPr>
                <w:rFonts w:ascii="Arial" w:hAnsi="Arial" w:cs="Arial"/>
                <w:sz w:val="18"/>
                <w:szCs w:val="18"/>
                <w:lang w:eastAsia="ja-JP"/>
              </w:rPr>
            </w:pPr>
            <w:r>
              <w:rPr>
                <w:rFonts w:ascii="Arial" w:hAnsi="Arial" w:cs="Arial"/>
                <w:sz w:val="18"/>
                <w:szCs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14:paraId="016DABE4"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767F22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1,2,3</w:t>
            </w:r>
            <w:r>
              <w:rPr>
                <w:rFonts w:ascii="Arial" w:hAnsi="Arial" w:cs="Arial"/>
                <w:sz w:val="18"/>
                <w:szCs w:val="18"/>
                <w:lang w:eastAsia="zh-CN"/>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19C11E48"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AWGN</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0B36EE0" w14:textId="77777777" w:rsidR="004E54A7" w:rsidRDefault="004E54A7">
            <w:pPr>
              <w:keepNext/>
              <w:keepLines/>
              <w:spacing w:after="0" w:line="254" w:lineRule="auto"/>
              <w:jc w:val="center"/>
              <w:rPr>
                <w:rFonts w:ascii="Arial" w:eastAsia="Calibri" w:hAnsi="Arial" w:cs="Arial"/>
                <w:sz w:val="18"/>
                <w:szCs w:val="18"/>
              </w:rPr>
            </w:pPr>
          </w:p>
        </w:tc>
      </w:tr>
      <w:tr w:rsidR="004E54A7" w14:paraId="62ADC2FB" w14:textId="77777777" w:rsidTr="004E54A7">
        <w:tc>
          <w:tcPr>
            <w:tcW w:w="2262" w:type="dxa"/>
            <w:vMerge w:val="restart"/>
            <w:tcBorders>
              <w:top w:val="single" w:sz="4" w:space="0" w:color="auto"/>
              <w:left w:val="single" w:sz="4" w:space="0" w:color="auto"/>
              <w:bottom w:val="single" w:sz="4" w:space="0" w:color="auto"/>
              <w:right w:val="single" w:sz="4" w:space="0" w:color="auto"/>
            </w:tcBorders>
            <w:hideMark/>
          </w:tcPr>
          <w:p w14:paraId="105C6CAC" w14:textId="77777777" w:rsidR="004E54A7" w:rsidRDefault="004E54A7">
            <w:pPr>
              <w:keepNext/>
              <w:keepLines/>
              <w:spacing w:after="0" w:line="254" w:lineRule="auto"/>
              <w:rPr>
                <w:rFonts w:ascii="Arial" w:hAnsi="Arial" w:cs="Arial"/>
                <w:sz w:val="18"/>
                <w:szCs w:val="18"/>
              </w:rPr>
            </w:pPr>
            <w:r>
              <w:rPr>
                <w:rFonts w:ascii="Arial" w:hAnsi="Arial" w:cs="Arial"/>
                <w:sz w:val="18"/>
                <w:szCs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14:paraId="44C1BC2E"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75D054E"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1,2</w:t>
            </w:r>
            <w:r>
              <w:rPr>
                <w:rFonts w:ascii="Arial" w:hAnsi="Arial" w:cs="Arial"/>
                <w:sz w:val="18"/>
                <w:szCs w:val="18"/>
                <w:lang w:eastAsia="zh-CN"/>
              </w:rPr>
              <w:t>,4,5</w:t>
            </w:r>
          </w:p>
        </w:tc>
        <w:tc>
          <w:tcPr>
            <w:tcW w:w="1409" w:type="dxa"/>
            <w:tcBorders>
              <w:top w:val="single" w:sz="4" w:space="0" w:color="auto"/>
              <w:left w:val="single" w:sz="4" w:space="0" w:color="auto"/>
              <w:bottom w:val="single" w:sz="4" w:space="0" w:color="auto"/>
              <w:right w:val="single" w:sz="4" w:space="0" w:color="auto"/>
            </w:tcBorders>
            <w:vAlign w:val="center"/>
            <w:hideMark/>
          </w:tcPr>
          <w:p w14:paraId="26A15DF3"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SRSConf.1</w:t>
            </w:r>
            <w:r>
              <w:rPr>
                <w:rFonts w:ascii="Arial" w:eastAsia="Calibri" w:hAnsi="Arial" w:cs="Arial"/>
                <w:sz w:val="18"/>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14:paraId="179DFA3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SRSConf.3</w:t>
            </w:r>
            <w:r>
              <w:rPr>
                <w:rFonts w:ascii="Arial" w:eastAsia="Calibri" w:hAnsi="Arial" w:cs="Arial"/>
                <w:sz w:val="18"/>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295AA2A" w14:textId="77777777" w:rsidR="004E54A7" w:rsidRDefault="004E54A7">
            <w:pPr>
              <w:keepNext/>
              <w:keepLines/>
              <w:spacing w:after="0" w:line="254" w:lineRule="auto"/>
              <w:jc w:val="center"/>
              <w:rPr>
                <w:rFonts w:ascii="Arial" w:eastAsia="Calibri" w:hAnsi="Arial" w:cs="Arial"/>
                <w:sz w:val="18"/>
                <w:szCs w:val="18"/>
              </w:rPr>
            </w:pPr>
          </w:p>
        </w:tc>
      </w:tr>
      <w:tr w:rsidR="004E54A7" w14:paraId="5D1FA4AB"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3F1DFA17" w14:textId="77777777" w:rsidR="004E54A7" w:rsidRDefault="004E54A7">
            <w:pPr>
              <w:spacing w:after="0" w:line="256" w:lineRule="auto"/>
              <w:rPr>
                <w:rFonts w:ascii="Arial"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7C101533" w14:textId="77777777" w:rsidR="004E54A7" w:rsidRDefault="004E54A7">
            <w:pPr>
              <w:keepNext/>
              <w:keepLines/>
              <w:spacing w:after="0" w:line="254"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00A455C"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3, 6</w:t>
            </w:r>
          </w:p>
        </w:tc>
        <w:tc>
          <w:tcPr>
            <w:tcW w:w="1409" w:type="dxa"/>
            <w:tcBorders>
              <w:top w:val="single" w:sz="4" w:space="0" w:color="auto"/>
              <w:left w:val="single" w:sz="4" w:space="0" w:color="auto"/>
              <w:bottom w:val="single" w:sz="4" w:space="0" w:color="auto"/>
              <w:right w:val="single" w:sz="4" w:space="0" w:color="auto"/>
            </w:tcBorders>
            <w:vAlign w:val="center"/>
            <w:hideMark/>
          </w:tcPr>
          <w:p w14:paraId="75138966"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SRSConf.1</w:t>
            </w:r>
            <w:r>
              <w:rPr>
                <w:rFonts w:ascii="Arial" w:eastAsia="Calibri" w:hAnsi="Arial" w:cs="Arial"/>
                <w:sz w:val="18"/>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14:paraId="098B09FD" w14:textId="77777777" w:rsidR="004E54A7" w:rsidRDefault="004E54A7">
            <w:pPr>
              <w:keepNext/>
              <w:keepLines/>
              <w:spacing w:after="0" w:line="254" w:lineRule="auto"/>
              <w:jc w:val="center"/>
              <w:rPr>
                <w:rFonts w:ascii="Arial" w:eastAsia="Calibri" w:hAnsi="Arial" w:cs="Arial"/>
                <w:sz w:val="18"/>
                <w:szCs w:val="18"/>
              </w:rPr>
            </w:pPr>
            <w:r>
              <w:rPr>
                <w:rFonts w:ascii="Arial" w:eastAsia="Calibri" w:hAnsi="Arial" w:cs="Arial"/>
                <w:sz w:val="18"/>
                <w:szCs w:val="18"/>
              </w:rPr>
              <w:t>SRSConf.2</w:t>
            </w:r>
            <w:r>
              <w:rPr>
                <w:rFonts w:ascii="Arial" w:eastAsia="Calibri" w:hAnsi="Arial" w:cs="Arial"/>
                <w:sz w:val="18"/>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60AF32C" w14:textId="77777777" w:rsidR="004E54A7" w:rsidRDefault="004E54A7">
            <w:pPr>
              <w:keepNext/>
              <w:keepLines/>
              <w:spacing w:after="0" w:line="254" w:lineRule="auto"/>
              <w:jc w:val="center"/>
              <w:rPr>
                <w:rFonts w:ascii="Arial" w:eastAsia="Calibri" w:hAnsi="Arial" w:cs="Arial"/>
                <w:sz w:val="18"/>
                <w:szCs w:val="18"/>
              </w:rPr>
            </w:pPr>
          </w:p>
        </w:tc>
      </w:tr>
      <w:tr w:rsidR="004E54A7" w14:paraId="1C9ABF67" w14:textId="77777777" w:rsidTr="004E54A7">
        <w:trPr>
          <w:trHeight w:val="1818"/>
        </w:trPr>
        <w:tc>
          <w:tcPr>
            <w:tcW w:w="9350" w:type="dxa"/>
            <w:gridSpan w:val="9"/>
            <w:tcBorders>
              <w:top w:val="single" w:sz="4" w:space="0" w:color="auto"/>
              <w:left w:val="single" w:sz="4" w:space="0" w:color="auto"/>
              <w:bottom w:val="single" w:sz="4" w:space="0" w:color="auto"/>
              <w:right w:val="single" w:sz="4" w:space="0" w:color="auto"/>
            </w:tcBorders>
            <w:hideMark/>
          </w:tcPr>
          <w:p w14:paraId="21FD0B1D" w14:textId="77777777" w:rsidR="004E54A7" w:rsidRDefault="004E54A7">
            <w:pPr>
              <w:pStyle w:val="TAN"/>
              <w:spacing w:line="254"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03A02CF5" w14:textId="77777777" w:rsidR="004E54A7" w:rsidRDefault="004E54A7">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312" w:dyaOrig="408" w14:anchorId="7FD317F1">
                <v:shape id="_x0000_i1029" type="#_x0000_t75" style="width:15.6pt;height:20.4pt" o:ole="" fillcolor="window">
                  <v:imagedata r:id="rId17" o:title=""/>
                </v:shape>
                <o:OLEObject Type="Embed" ProgID="Equation.3" ShapeID="_x0000_i1029" DrawAspect="Content" ObjectID="_1707773827" r:id="rId24"/>
              </w:object>
            </w:r>
            <w:r>
              <w:t xml:space="preserve"> to be fulfilled.</w:t>
            </w:r>
          </w:p>
          <w:p w14:paraId="32E9692E" w14:textId="77777777" w:rsidR="004E54A7" w:rsidRDefault="004E54A7">
            <w:pPr>
              <w:pStyle w:val="TAN"/>
              <w:spacing w:line="254" w:lineRule="auto"/>
            </w:pPr>
            <w:r>
              <w:t>Note 3:</w:t>
            </w:r>
            <w:r>
              <w:tab/>
              <w:t>SS-RSRP and Io levels have been derived from other parameters for information purposes. They are not settable parameters themselves.</w:t>
            </w:r>
          </w:p>
          <w:p w14:paraId="3F74C9B3" w14:textId="77777777" w:rsidR="004E54A7" w:rsidRDefault="004E54A7">
            <w:pPr>
              <w:pStyle w:val="TAN"/>
              <w:spacing w:line="254" w:lineRule="auto"/>
            </w:pPr>
            <w:r>
              <w:t>Note 4:</w:t>
            </w:r>
            <w:r>
              <w:tab/>
              <w:t>SS-RSRP minimum requirements are specified assuming independent interference and noise at each receiver antenna port.</w:t>
            </w:r>
          </w:p>
          <w:p w14:paraId="7E6AB682" w14:textId="77777777" w:rsidR="004E54A7" w:rsidRDefault="004E54A7">
            <w:pPr>
              <w:pStyle w:val="TAN"/>
              <w:spacing w:line="254" w:lineRule="auto"/>
            </w:pPr>
            <w:r>
              <w:t>Note 5:</w:t>
            </w:r>
            <w:r>
              <w:tab/>
            </w:r>
            <w:proofErr w:type="spellStart"/>
            <w:r>
              <w:t>DRx</w:t>
            </w:r>
            <w:proofErr w:type="spellEnd"/>
            <w:r>
              <w:t xml:space="preserve"> related parameters are given in Table </w:t>
            </w:r>
            <w:r>
              <w:rPr>
                <w:rFonts w:eastAsia="MS Mincho"/>
              </w:rPr>
              <w:t>A.3.3.</w:t>
            </w:r>
            <w:r>
              <w:rPr>
                <w:rFonts w:eastAsia="MS Mincho"/>
                <w:lang w:eastAsia="ja-JP"/>
              </w:rPr>
              <w:t>8</w:t>
            </w:r>
            <w:r>
              <w:rPr>
                <w:rFonts w:eastAsia="MS Mincho"/>
              </w:rPr>
              <w:t>-1</w:t>
            </w:r>
          </w:p>
          <w:p w14:paraId="5EE89B4D" w14:textId="77777777" w:rsidR="004E54A7" w:rsidRDefault="004E54A7">
            <w:pPr>
              <w:pStyle w:val="TAN"/>
              <w:spacing w:line="254" w:lineRule="auto"/>
            </w:pPr>
            <w:r>
              <w:t>Note 6:</w:t>
            </w:r>
            <w:r>
              <w:tab/>
              <w:t>SRS configs are given in Table A.4.4.1.1.1-3</w:t>
            </w:r>
          </w:p>
        </w:tc>
      </w:tr>
    </w:tbl>
    <w:p w14:paraId="77AD9181" w14:textId="77777777" w:rsidR="004E54A7" w:rsidRDefault="004E54A7" w:rsidP="004E54A7"/>
    <w:p w14:paraId="58B3FFD1" w14:textId="77777777" w:rsidR="004E54A7" w:rsidRDefault="004E54A7" w:rsidP="004E54A7">
      <w:pPr>
        <w:jc w:val="center"/>
        <w:rPr>
          <w:rFonts w:ascii="Arial" w:hAnsi="Arial" w:cs="Arial"/>
          <w:b/>
        </w:rPr>
      </w:pPr>
      <w:r>
        <w:rPr>
          <w:rFonts w:ascii="Arial" w:hAnsi="Arial" w:cs="Arial"/>
          <w:b/>
        </w:rPr>
        <w:t>Table A.4.4.1.1.1-3: SRS Configuration for Timing Accuracy Test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47"/>
        <w:gridCol w:w="1253"/>
        <w:gridCol w:w="1305"/>
      </w:tblGrid>
      <w:tr w:rsidR="004E54A7" w14:paraId="1E161444" w14:textId="77777777" w:rsidTr="004E54A7">
        <w:tc>
          <w:tcPr>
            <w:tcW w:w="1340" w:type="dxa"/>
            <w:tcBorders>
              <w:top w:val="single" w:sz="4" w:space="0" w:color="auto"/>
              <w:left w:val="single" w:sz="4" w:space="0" w:color="auto"/>
              <w:bottom w:val="single" w:sz="4" w:space="0" w:color="auto"/>
              <w:right w:val="single" w:sz="4" w:space="0" w:color="auto"/>
            </w:tcBorders>
          </w:tcPr>
          <w:p w14:paraId="0C69DBCE" w14:textId="77777777" w:rsidR="004E54A7" w:rsidRDefault="004E54A7">
            <w:pPr>
              <w:pStyle w:val="TAH"/>
              <w:spacing w:line="254" w:lineRule="auto"/>
            </w:pPr>
            <w:bookmarkStart w:id="5" w:name="_Toc535476157"/>
          </w:p>
        </w:tc>
        <w:tc>
          <w:tcPr>
            <w:tcW w:w="2389" w:type="dxa"/>
            <w:tcBorders>
              <w:top w:val="single" w:sz="4" w:space="0" w:color="auto"/>
              <w:left w:val="single" w:sz="4" w:space="0" w:color="auto"/>
              <w:bottom w:val="single" w:sz="4" w:space="0" w:color="auto"/>
              <w:right w:val="single" w:sz="4" w:space="0" w:color="auto"/>
            </w:tcBorders>
            <w:hideMark/>
          </w:tcPr>
          <w:p w14:paraId="5422305F" w14:textId="77777777" w:rsidR="004E54A7" w:rsidRDefault="004E54A7">
            <w:pPr>
              <w:pStyle w:val="TAH"/>
              <w:spacing w:line="254" w:lineRule="auto"/>
            </w:pPr>
            <w:r>
              <w:t>Field</w:t>
            </w:r>
          </w:p>
        </w:tc>
        <w:tc>
          <w:tcPr>
            <w:tcW w:w="1816" w:type="dxa"/>
            <w:tcBorders>
              <w:top w:val="single" w:sz="4" w:space="0" w:color="auto"/>
              <w:left w:val="single" w:sz="4" w:space="0" w:color="auto"/>
              <w:bottom w:val="single" w:sz="4" w:space="0" w:color="auto"/>
              <w:right w:val="single" w:sz="4" w:space="0" w:color="auto"/>
            </w:tcBorders>
            <w:hideMark/>
          </w:tcPr>
          <w:p w14:paraId="3EA691BE" w14:textId="77777777" w:rsidR="004E54A7" w:rsidRDefault="004E54A7">
            <w:pPr>
              <w:pStyle w:val="TAH"/>
              <w:spacing w:line="254" w:lineRule="auto"/>
            </w:pPr>
            <w:r>
              <w:t>SRSConf.1</w:t>
            </w:r>
          </w:p>
        </w:tc>
        <w:tc>
          <w:tcPr>
            <w:tcW w:w="1247" w:type="dxa"/>
            <w:tcBorders>
              <w:top w:val="single" w:sz="4" w:space="0" w:color="auto"/>
              <w:left w:val="single" w:sz="4" w:space="0" w:color="auto"/>
              <w:bottom w:val="single" w:sz="4" w:space="0" w:color="auto"/>
              <w:right w:val="single" w:sz="4" w:space="0" w:color="auto"/>
            </w:tcBorders>
            <w:hideMark/>
          </w:tcPr>
          <w:p w14:paraId="1731E8B6" w14:textId="77777777" w:rsidR="004E54A7" w:rsidRDefault="004E54A7">
            <w:pPr>
              <w:pStyle w:val="TAH"/>
              <w:spacing w:line="254" w:lineRule="auto"/>
            </w:pPr>
            <w:r>
              <w:t>SRSConf.2</w:t>
            </w:r>
          </w:p>
        </w:tc>
        <w:tc>
          <w:tcPr>
            <w:tcW w:w="1253" w:type="dxa"/>
            <w:tcBorders>
              <w:top w:val="single" w:sz="4" w:space="0" w:color="auto"/>
              <w:left w:val="single" w:sz="4" w:space="0" w:color="auto"/>
              <w:bottom w:val="single" w:sz="4" w:space="0" w:color="auto"/>
              <w:right w:val="single" w:sz="4" w:space="0" w:color="auto"/>
            </w:tcBorders>
            <w:hideMark/>
          </w:tcPr>
          <w:p w14:paraId="70B95AEB" w14:textId="77777777" w:rsidR="004E54A7" w:rsidRDefault="004E54A7">
            <w:pPr>
              <w:pStyle w:val="TAH"/>
              <w:spacing w:line="254" w:lineRule="auto"/>
            </w:pPr>
            <w:r>
              <w:t>SRSConf.3</w:t>
            </w:r>
          </w:p>
        </w:tc>
        <w:tc>
          <w:tcPr>
            <w:tcW w:w="1305" w:type="dxa"/>
            <w:tcBorders>
              <w:top w:val="single" w:sz="4" w:space="0" w:color="auto"/>
              <w:left w:val="single" w:sz="4" w:space="0" w:color="auto"/>
              <w:bottom w:val="single" w:sz="4" w:space="0" w:color="auto"/>
              <w:right w:val="single" w:sz="4" w:space="0" w:color="auto"/>
            </w:tcBorders>
            <w:hideMark/>
          </w:tcPr>
          <w:p w14:paraId="11E1CA2E" w14:textId="77777777" w:rsidR="004E54A7" w:rsidRDefault="004E54A7">
            <w:pPr>
              <w:pStyle w:val="TAH"/>
              <w:spacing w:line="254" w:lineRule="auto"/>
            </w:pPr>
            <w:r>
              <w:t>Comments</w:t>
            </w:r>
          </w:p>
        </w:tc>
      </w:tr>
      <w:tr w:rsidR="004E54A7" w14:paraId="6B419495" w14:textId="77777777" w:rsidTr="004E54A7">
        <w:tc>
          <w:tcPr>
            <w:tcW w:w="1340" w:type="dxa"/>
            <w:vMerge w:val="restart"/>
            <w:tcBorders>
              <w:top w:val="single" w:sz="4" w:space="0" w:color="auto"/>
              <w:left w:val="single" w:sz="4" w:space="0" w:color="auto"/>
              <w:bottom w:val="single" w:sz="4" w:space="0" w:color="auto"/>
              <w:right w:val="single" w:sz="4" w:space="0" w:color="auto"/>
            </w:tcBorders>
            <w:hideMark/>
          </w:tcPr>
          <w:p w14:paraId="5014281A"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SRS-</w:t>
            </w:r>
            <w:proofErr w:type="spellStart"/>
            <w:r>
              <w:rPr>
                <w:rFonts w:ascii="Arial" w:eastAsia="MS Mincho" w:hAnsi="Arial" w:cs="Arial"/>
                <w:sz w:val="18"/>
                <w:szCs w:val="18"/>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30535E83"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95DA51B"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6893A44B"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0312C6E3"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0264ACB0" w14:textId="77777777" w:rsidR="004E54A7" w:rsidRDefault="004E54A7">
            <w:pPr>
              <w:spacing w:after="0" w:line="254" w:lineRule="auto"/>
              <w:rPr>
                <w:rFonts w:ascii="Arial" w:eastAsia="MS Mincho" w:hAnsi="Arial" w:cs="Arial"/>
                <w:sz w:val="18"/>
                <w:szCs w:val="18"/>
              </w:rPr>
            </w:pPr>
          </w:p>
        </w:tc>
      </w:tr>
      <w:tr w:rsidR="004E54A7" w14:paraId="3F7D295D"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4DEE1541"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1B23DFF"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E01423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41571FD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466E24F2"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0A8C3295" w14:textId="77777777" w:rsidR="004E54A7" w:rsidRDefault="004E54A7">
            <w:pPr>
              <w:spacing w:after="0" w:line="254" w:lineRule="auto"/>
              <w:rPr>
                <w:rFonts w:ascii="Arial" w:eastAsia="MS Mincho" w:hAnsi="Arial" w:cs="Arial"/>
                <w:sz w:val="18"/>
                <w:szCs w:val="18"/>
              </w:rPr>
            </w:pPr>
          </w:p>
        </w:tc>
      </w:tr>
      <w:tr w:rsidR="004E54A7" w14:paraId="1147C695"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3FA8A735"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4236E9A"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E56D553"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Periodic</w:t>
            </w:r>
          </w:p>
        </w:tc>
        <w:tc>
          <w:tcPr>
            <w:tcW w:w="1247" w:type="dxa"/>
            <w:tcBorders>
              <w:top w:val="single" w:sz="4" w:space="0" w:color="auto"/>
              <w:left w:val="single" w:sz="4" w:space="0" w:color="auto"/>
              <w:bottom w:val="single" w:sz="4" w:space="0" w:color="auto"/>
              <w:right w:val="single" w:sz="4" w:space="0" w:color="auto"/>
            </w:tcBorders>
            <w:hideMark/>
          </w:tcPr>
          <w:p w14:paraId="0442A0A8"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Periodic</w:t>
            </w:r>
          </w:p>
        </w:tc>
        <w:tc>
          <w:tcPr>
            <w:tcW w:w="1253" w:type="dxa"/>
            <w:tcBorders>
              <w:top w:val="single" w:sz="4" w:space="0" w:color="auto"/>
              <w:left w:val="single" w:sz="4" w:space="0" w:color="auto"/>
              <w:bottom w:val="single" w:sz="4" w:space="0" w:color="auto"/>
              <w:right w:val="single" w:sz="4" w:space="0" w:color="auto"/>
            </w:tcBorders>
            <w:hideMark/>
          </w:tcPr>
          <w:p w14:paraId="0B19F5C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Periodic</w:t>
            </w:r>
          </w:p>
        </w:tc>
        <w:tc>
          <w:tcPr>
            <w:tcW w:w="1305" w:type="dxa"/>
            <w:tcBorders>
              <w:top w:val="single" w:sz="4" w:space="0" w:color="auto"/>
              <w:left w:val="single" w:sz="4" w:space="0" w:color="auto"/>
              <w:bottom w:val="single" w:sz="4" w:space="0" w:color="auto"/>
              <w:right w:val="single" w:sz="4" w:space="0" w:color="auto"/>
            </w:tcBorders>
          </w:tcPr>
          <w:p w14:paraId="7DF73F63" w14:textId="77777777" w:rsidR="004E54A7" w:rsidRDefault="004E54A7">
            <w:pPr>
              <w:spacing w:after="0" w:line="254" w:lineRule="auto"/>
              <w:rPr>
                <w:rFonts w:ascii="Arial" w:eastAsia="MS Mincho" w:hAnsi="Arial" w:cs="Arial"/>
                <w:sz w:val="18"/>
                <w:szCs w:val="18"/>
              </w:rPr>
            </w:pPr>
          </w:p>
        </w:tc>
      </w:tr>
      <w:tr w:rsidR="004E54A7" w14:paraId="5854A71F"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099A014C"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43078CE"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Usage</w:t>
            </w:r>
          </w:p>
        </w:tc>
        <w:tc>
          <w:tcPr>
            <w:tcW w:w="1816" w:type="dxa"/>
            <w:tcBorders>
              <w:top w:val="single" w:sz="4" w:space="0" w:color="auto"/>
              <w:left w:val="single" w:sz="4" w:space="0" w:color="auto"/>
              <w:bottom w:val="single" w:sz="4" w:space="0" w:color="auto"/>
              <w:right w:val="single" w:sz="4" w:space="0" w:color="auto"/>
            </w:tcBorders>
            <w:hideMark/>
          </w:tcPr>
          <w:p w14:paraId="02975985"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Codebook</w:t>
            </w:r>
          </w:p>
        </w:tc>
        <w:tc>
          <w:tcPr>
            <w:tcW w:w="1247" w:type="dxa"/>
            <w:tcBorders>
              <w:top w:val="single" w:sz="4" w:space="0" w:color="auto"/>
              <w:left w:val="single" w:sz="4" w:space="0" w:color="auto"/>
              <w:bottom w:val="single" w:sz="4" w:space="0" w:color="auto"/>
              <w:right w:val="single" w:sz="4" w:space="0" w:color="auto"/>
            </w:tcBorders>
            <w:hideMark/>
          </w:tcPr>
          <w:p w14:paraId="0351FF57"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Codebook</w:t>
            </w:r>
          </w:p>
        </w:tc>
        <w:tc>
          <w:tcPr>
            <w:tcW w:w="1253" w:type="dxa"/>
            <w:tcBorders>
              <w:top w:val="single" w:sz="4" w:space="0" w:color="auto"/>
              <w:left w:val="single" w:sz="4" w:space="0" w:color="auto"/>
              <w:bottom w:val="single" w:sz="4" w:space="0" w:color="auto"/>
              <w:right w:val="single" w:sz="4" w:space="0" w:color="auto"/>
            </w:tcBorders>
            <w:hideMark/>
          </w:tcPr>
          <w:p w14:paraId="7BBD4CA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Codebook</w:t>
            </w:r>
          </w:p>
        </w:tc>
        <w:tc>
          <w:tcPr>
            <w:tcW w:w="1305" w:type="dxa"/>
            <w:tcBorders>
              <w:top w:val="single" w:sz="4" w:space="0" w:color="auto"/>
              <w:left w:val="single" w:sz="4" w:space="0" w:color="auto"/>
              <w:bottom w:val="single" w:sz="4" w:space="0" w:color="auto"/>
              <w:right w:val="single" w:sz="4" w:space="0" w:color="auto"/>
            </w:tcBorders>
          </w:tcPr>
          <w:p w14:paraId="28336FCC" w14:textId="77777777" w:rsidR="004E54A7" w:rsidRDefault="004E54A7">
            <w:pPr>
              <w:spacing w:after="0" w:line="254" w:lineRule="auto"/>
              <w:rPr>
                <w:rFonts w:ascii="Arial" w:eastAsia="MS Mincho" w:hAnsi="Arial" w:cs="Arial"/>
                <w:sz w:val="18"/>
                <w:szCs w:val="18"/>
              </w:rPr>
            </w:pPr>
          </w:p>
        </w:tc>
      </w:tr>
      <w:tr w:rsidR="004E54A7" w14:paraId="5BB7113D" w14:textId="77777777" w:rsidTr="004E54A7">
        <w:tc>
          <w:tcPr>
            <w:tcW w:w="1340" w:type="dxa"/>
            <w:vMerge w:val="restart"/>
            <w:tcBorders>
              <w:top w:val="single" w:sz="4" w:space="0" w:color="auto"/>
              <w:left w:val="single" w:sz="4" w:space="0" w:color="auto"/>
              <w:bottom w:val="single" w:sz="4" w:space="0" w:color="auto"/>
              <w:right w:val="single" w:sz="4" w:space="0" w:color="auto"/>
            </w:tcBorders>
            <w:hideMark/>
          </w:tcPr>
          <w:p w14:paraId="429C2B13"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SRS-Resource</w:t>
            </w:r>
          </w:p>
        </w:tc>
        <w:tc>
          <w:tcPr>
            <w:tcW w:w="2389" w:type="dxa"/>
            <w:tcBorders>
              <w:top w:val="single" w:sz="4" w:space="0" w:color="auto"/>
              <w:left w:val="single" w:sz="4" w:space="0" w:color="auto"/>
              <w:bottom w:val="single" w:sz="4" w:space="0" w:color="auto"/>
              <w:right w:val="single" w:sz="4" w:space="0" w:color="auto"/>
            </w:tcBorders>
            <w:hideMark/>
          </w:tcPr>
          <w:p w14:paraId="7C2D576F"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SRS-</w:t>
            </w:r>
            <w:proofErr w:type="spellStart"/>
            <w:r>
              <w:rPr>
                <w:rFonts w:ascii="Arial" w:eastAsia="MS Mincho" w:hAnsi="Arial" w:cs="Arial"/>
                <w:sz w:val="18"/>
                <w:szCs w:val="18"/>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2802DD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3A6C70E5"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6D33D389"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78472082" w14:textId="77777777" w:rsidR="004E54A7" w:rsidRDefault="004E54A7">
            <w:pPr>
              <w:spacing w:after="0" w:line="254" w:lineRule="auto"/>
              <w:rPr>
                <w:rFonts w:ascii="Arial" w:eastAsia="MS Mincho" w:hAnsi="Arial" w:cs="Arial"/>
                <w:sz w:val="18"/>
                <w:szCs w:val="18"/>
              </w:rPr>
            </w:pPr>
          </w:p>
        </w:tc>
      </w:tr>
      <w:tr w:rsidR="004E54A7" w14:paraId="512D420A"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191D2E4C"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F85EAFC"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1816" w:type="dxa"/>
            <w:tcBorders>
              <w:top w:val="single" w:sz="4" w:space="0" w:color="auto"/>
              <w:left w:val="single" w:sz="4" w:space="0" w:color="auto"/>
              <w:bottom w:val="single" w:sz="4" w:space="0" w:color="auto"/>
              <w:right w:val="single" w:sz="4" w:space="0" w:color="auto"/>
            </w:tcBorders>
            <w:hideMark/>
          </w:tcPr>
          <w:p w14:paraId="1F948311"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1247" w:type="dxa"/>
            <w:tcBorders>
              <w:top w:val="single" w:sz="4" w:space="0" w:color="auto"/>
              <w:left w:val="single" w:sz="4" w:space="0" w:color="auto"/>
              <w:bottom w:val="single" w:sz="4" w:space="0" w:color="auto"/>
              <w:right w:val="single" w:sz="4" w:space="0" w:color="auto"/>
            </w:tcBorders>
            <w:hideMark/>
          </w:tcPr>
          <w:p w14:paraId="1F74DB86"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1253" w:type="dxa"/>
            <w:tcBorders>
              <w:top w:val="single" w:sz="4" w:space="0" w:color="auto"/>
              <w:left w:val="single" w:sz="4" w:space="0" w:color="auto"/>
              <w:bottom w:val="single" w:sz="4" w:space="0" w:color="auto"/>
              <w:right w:val="single" w:sz="4" w:space="0" w:color="auto"/>
            </w:tcBorders>
            <w:hideMark/>
          </w:tcPr>
          <w:p w14:paraId="61166DEF"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1305" w:type="dxa"/>
            <w:tcBorders>
              <w:top w:val="single" w:sz="4" w:space="0" w:color="auto"/>
              <w:left w:val="single" w:sz="4" w:space="0" w:color="auto"/>
              <w:bottom w:val="single" w:sz="4" w:space="0" w:color="auto"/>
              <w:right w:val="single" w:sz="4" w:space="0" w:color="auto"/>
            </w:tcBorders>
          </w:tcPr>
          <w:p w14:paraId="348443E4" w14:textId="77777777" w:rsidR="004E54A7" w:rsidRDefault="004E54A7">
            <w:pPr>
              <w:spacing w:after="0" w:line="254" w:lineRule="auto"/>
              <w:rPr>
                <w:rFonts w:ascii="Arial" w:eastAsia="MS Mincho" w:hAnsi="Arial" w:cs="Arial"/>
                <w:sz w:val="18"/>
                <w:szCs w:val="18"/>
              </w:rPr>
            </w:pPr>
          </w:p>
        </w:tc>
      </w:tr>
      <w:tr w:rsidR="004E54A7" w14:paraId="7A1A1422"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504B6D06"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8A24E87"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transmissionComb</w:t>
            </w:r>
            <w:proofErr w:type="spellEnd"/>
            <w:r>
              <w:rPr>
                <w:rFonts w:ascii="Arial" w:eastAsia="MS Mincho" w:hAnsi="Arial" w:cs="Arial"/>
                <w:sz w:val="18"/>
                <w:szCs w:val="18"/>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05AB7899"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n2</w:t>
            </w:r>
          </w:p>
        </w:tc>
        <w:tc>
          <w:tcPr>
            <w:tcW w:w="1247" w:type="dxa"/>
            <w:tcBorders>
              <w:top w:val="single" w:sz="4" w:space="0" w:color="auto"/>
              <w:left w:val="single" w:sz="4" w:space="0" w:color="auto"/>
              <w:bottom w:val="single" w:sz="4" w:space="0" w:color="auto"/>
              <w:right w:val="single" w:sz="4" w:space="0" w:color="auto"/>
            </w:tcBorders>
            <w:hideMark/>
          </w:tcPr>
          <w:p w14:paraId="1E3E3A42"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n2</w:t>
            </w:r>
          </w:p>
        </w:tc>
        <w:tc>
          <w:tcPr>
            <w:tcW w:w="1253" w:type="dxa"/>
            <w:tcBorders>
              <w:top w:val="single" w:sz="4" w:space="0" w:color="auto"/>
              <w:left w:val="single" w:sz="4" w:space="0" w:color="auto"/>
              <w:bottom w:val="single" w:sz="4" w:space="0" w:color="auto"/>
              <w:right w:val="single" w:sz="4" w:space="0" w:color="auto"/>
            </w:tcBorders>
            <w:hideMark/>
          </w:tcPr>
          <w:p w14:paraId="544DC40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n2</w:t>
            </w:r>
          </w:p>
        </w:tc>
        <w:tc>
          <w:tcPr>
            <w:tcW w:w="1305" w:type="dxa"/>
            <w:tcBorders>
              <w:top w:val="single" w:sz="4" w:space="0" w:color="auto"/>
              <w:left w:val="single" w:sz="4" w:space="0" w:color="auto"/>
              <w:bottom w:val="single" w:sz="4" w:space="0" w:color="auto"/>
              <w:right w:val="single" w:sz="4" w:space="0" w:color="auto"/>
            </w:tcBorders>
          </w:tcPr>
          <w:p w14:paraId="46670AE7" w14:textId="77777777" w:rsidR="004E54A7" w:rsidRDefault="004E54A7">
            <w:pPr>
              <w:spacing w:after="0" w:line="254" w:lineRule="auto"/>
              <w:rPr>
                <w:rFonts w:ascii="Arial" w:eastAsia="MS Mincho" w:hAnsi="Arial" w:cs="Arial"/>
                <w:sz w:val="18"/>
                <w:szCs w:val="18"/>
              </w:rPr>
            </w:pPr>
          </w:p>
        </w:tc>
      </w:tr>
      <w:tr w:rsidR="004E54A7" w14:paraId="181C2BE3"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558362D9"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C73FA79"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785CAD0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1667B54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23A2FBE7"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3EA697D9" w14:textId="77777777" w:rsidR="004E54A7" w:rsidRDefault="004E54A7">
            <w:pPr>
              <w:spacing w:after="0" w:line="254" w:lineRule="auto"/>
              <w:rPr>
                <w:rFonts w:ascii="Arial" w:eastAsia="MS Mincho" w:hAnsi="Arial" w:cs="Arial"/>
                <w:sz w:val="18"/>
                <w:szCs w:val="18"/>
              </w:rPr>
            </w:pPr>
          </w:p>
        </w:tc>
      </w:tr>
      <w:tr w:rsidR="004E54A7" w14:paraId="78C8B2A9"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0BCC64F5"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B49B50A"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15B316A7"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1278CC3A"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3F3F9274"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04E24DA0" w14:textId="77777777" w:rsidR="004E54A7" w:rsidRDefault="004E54A7">
            <w:pPr>
              <w:spacing w:after="0" w:line="254" w:lineRule="auto"/>
              <w:rPr>
                <w:rFonts w:ascii="Arial" w:eastAsia="MS Mincho" w:hAnsi="Arial" w:cs="Arial"/>
                <w:sz w:val="18"/>
                <w:szCs w:val="18"/>
              </w:rPr>
            </w:pPr>
          </w:p>
        </w:tc>
      </w:tr>
      <w:tr w:rsidR="004E54A7" w14:paraId="1D1D4F7E"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467AFECC"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78DA642"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resourceMapping</w:t>
            </w:r>
            <w:proofErr w:type="spellEnd"/>
          </w:p>
          <w:p w14:paraId="10301D21"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0DA24E0"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6BC56D74"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1004F14E"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28AA020C" w14:textId="77777777" w:rsidR="004E54A7" w:rsidRDefault="004E54A7">
            <w:pPr>
              <w:spacing w:after="0" w:line="254" w:lineRule="auto"/>
              <w:rPr>
                <w:rFonts w:ascii="Arial" w:eastAsia="MS Mincho" w:hAnsi="Arial" w:cs="Arial"/>
                <w:sz w:val="18"/>
                <w:szCs w:val="18"/>
              </w:rPr>
            </w:pPr>
          </w:p>
        </w:tc>
      </w:tr>
      <w:tr w:rsidR="004E54A7" w14:paraId="6C7E1F95"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087F530B"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7A17E4D"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resourceMapping</w:t>
            </w:r>
            <w:proofErr w:type="spellEnd"/>
          </w:p>
          <w:p w14:paraId="29771762"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lastRenderedPageBreak/>
              <w:t>nrofSymbols</w:t>
            </w:r>
            <w:proofErr w:type="spellEnd"/>
            <w:r>
              <w:rPr>
                <w:rFonts w:ascii="Arial" w:eastAsia="MS Mincho" w:hAnsi="Arial" w:cs="Arial"/>
                <w:sz w:val="18"/>
                <w:szCs w:val="18"/>
              </w:rPr>
              <w:tab/>
            </w:r>
          </w:p>
        </w:tc>
        <w:tc>
          <w:tcPr>
            <w:tcW w:w="1816" w:type="dxa"/>
            <w:tcBorders>
              <w:top w:val="single" w:sz="4" w:space="0" w:color="auto"/>
              <w:left w:val="single" w:sz="4" w:space="0" w:color="auto"/>
              <w:bottom w:val="single" w:sz="4" w:space="0" w:color="auto"/>
              <w:right w:val="single" w:sz="4" w:space="0" w:color="auto"/>
            </w:tcBorders>
            <w:hideMark/>
          </w:tcPr>
          <w:p w14:paraId="58C8C20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lastRenderedPageBreak/>
              <w:t>n1</w:t>
            </w:r>
          </w:p>
        </w:tc>
        <w:tc>
          <w:tcPr>
            <w:tcW w:w="1247" w:type="dxa"/>
            <w:tcBorders>
              <w:top w:val="single" w:sz="4" w:space="0" w:color="auto"/>
              <w:left w:val="single" w:sz="4" w:space="0" w:color="auto"/>
              <w:bottom w:val="single" w:sz="4" w:space="0" w:color="auto"/>
              <w:right w:val="single" w:sz="4" w:space="0" w:color="auto"/>
            </w:tcBorders>
            <w:hideMark/>
          </w:tcPr>
          <w:p w14:paraId="28C93016"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n1</w:t>
            </w:r>
          </w:p>
        </w:tc>
        <w:tc>
          <w:tcPr>
            <w:tcW w:w="1253" w:type="dxa"/>
            <w:tcBorders>
              <w:top w:val="single" w:sz="4" w:space="0" w:color="auto"/>
              <w:left w:val="single" w:sz="4" w:space="0" w:color="auto"/>
              <w:bottom w:val="single" w:sz="4" w:space="0" w:color="auto"/>
              <w:right w:val="single" w:sz="4" w:space="0" w:color="auto"/>
            </w:tcBorders>
            <w:hideMark/>
          </w:tcPr>
          <w:p w14:paraId="49467AC8"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n1</w:t>
            </w:r>
          </w:p>
        </w:tc>
        <w:tc>
          <w:tcPr>
            <w:tcW w:w="1305" w:type="dxa"/>
            <w:tcBorders>
              <w:top w:val="single" w:sz="4" w:space="0" w:color="auto"/>
              <w:left w:val="single" w:sz="4" w:space="0" w:color="auto"/>
              <w:bottom w:val="single" w:sz="4" w:space="0" w:color="auto"/>
              <w:right w:val="single" w:sz="4" w:space="0" w:color="auto"/>
            </w:tcBorders>
          </w:tcPr>
          <w:p w14:paraId="2FE12CBD" w14:textId="77777777" w:rsidR="004E54A7" w:rsidRDefault="004E54A7">
            <w:pPr>
              <w:spacing w:after="0" w:line="254" w:lineRule="auto"/>
              <w:rPr>
                <w:rFonts w:ascii="Arial" w:eastAsia="MS Mincho" w:hAnsi="Arial" w:cs="Arial"/>
                <w:sz w:val="18"/>
                <w:szCs w:val="18"/>
              </w:rPr>
            </w:pPr>
          </w:p>
        </w:tc>
      </w:tr>
      <w:tr w:rsidR="004E54A7" w14:paraId="57F42B23"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3D8E7790"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D8DA076"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resourceMapping</w:t>
            </w:r>
            <w:proofErr w:type="spellEnd"/>
          </w:p>
          <w:p w14:paraId="5D519DD7"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F212C2E"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n1</w:t>
            </w:r>
          </w:p>
        </w:tc>
        <w:tc>
          <w:tcPr>
            <w:tcW w:w="1247" w:type="dxa"/>
            <w:tcBorders>
              <w:top w:val="single" w:sz="4" w:space="0" w:color="auto"/>
              <w:left w:val="single" w:sz="4" w:space="0" w:color="auto"/>
              <w:bottom w:val="single" w:sz="4" w:space="0" w:color="auto"/>
              <w:right w:val="single" w:sz="4" w:space="0" w:color="auto"/>
            </w:tcBorders>
            <w:hideMark/>
          </w:tcPr>
          <w:p w14:paraId="56A8A9D7"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n1</w:t>
            </w:r>
          </w:p>
        </w:tc>
        <w:tc>
          <w:tcPr>
            <w:tcW w:w="1253" w:type="dxa"/>
            <w:tcBorders>
              <w:top w:val="single" w:sz="4" w:space="0" w:color="auto"/>
              <w:left w:val="single" w:sz="4" w:space="0" w:color="auto"/>
              <w:bottom w:val="single" w:sz="4" w:space="0" w:color="auto"/>
              <w:right w:val="single" w:sz="4" w:space="0" w:color="auto"/>
            </w:tcBorders>
            <w:hideMark/>
          </w:tcPr>
          <w:p w14:paraId="1F8881B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n1</w:t>
            </w:r>
          </w:p>
        </w:tc>
        <w:tc>
          <w:tcPr>
            <w:tcW w:w="1305" w:type="dxa"/>
            <w:tcBorders>
              <w:top w:val="single" w:sz="4" w:space="0" w:color="auto"/>
              <w:left w:val="single" w:sz="4" w:space="0" w:color="auto"/>
              <w:bottom w:val="single" w:sz="4" w:space="0" w:color="auto"/>
              <w:right w:val="single" w:sz="4" w:space="0" w:color="auto"/>
            </w:tcBorders>
          </w:tcPr>
          <w:p w14:paraId="52E5E0F6" w14:textId="77777777" w:rsidR="004E54A7" w:rsidRDefault="004E54A7">
            <w:pPr>
              <w:spacing w:after="0" w:line="254" w:lineRule="auto"/>
              <w:rPr>
                <w:rFonts w:ascii="Arial" w:eastAsia="MS Mincho" w:hAnsi="Arial" w:cs="Arial"/>
                <w:sz w:val="18"/>
                <w:szCs w:val="18"/>
              </w:rPr>
            </w:pPr>
          </w:p>
        </w:tc>
      </w:tr>
      <w:tr w:rsidR="004E54A7" w14:paraId="79E92BAB"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4D27BB86"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851ED68"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A0D6D92"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00315C20"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00A7E230"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439D0582" w14:textId="77777777" w:rsidR="004E54A7" w:rsidRDefault="004E54A7">
            <w:pPr>
              <w:spacing w:after="0" w:line="254" w:lineRule="auto"/>
              <w:rPr>
                <w:rFonts w:ascii="Arial" w:eastAsia="MS Mincho" w:hAnsi="Arial" w:cs="Arial"/>
                <w:sz w:val="18"/>
                <w:szCs w:val="18"/>
              </w:rPr>
            </w:pPr>
          </w:p>
        </w:tc>
      </w:tr>
      <w:tr w:rsidR="004E54A7" w14:paraId="34E57F07"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013D43AC"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659DD66"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08F6992"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78D1F15F"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2925BE40"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28007717" w14:textId="77777777" w:rsidR="004E54A7" w:rsidRDefault="004E54A7">
            <w:pPr>
              <w:spacing w:after="0" w:line="254" w:lineRule="auto"/>
              <w:rPr>
                <w:rFonts w:ascii="Arial" w:eastAsia="MS Mincho" w:hAnsi="Arial" w:cs="Arial"/>
                <w:sz w:val="18"/>
                <w:szCs w:val="18"/>
              </w:rPr>
            </w:pPr>
          </w:p>
        </w:tc>
      </w:tr>
      <w:tr w:rsidR="004E54A7" w14:paraId="5C8703C5"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634708EE"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72E870D"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freqHopping</w:t>
            </w:r>
            <w:proofErr w:type="spellEnd"/>
          </w:p>
          <w:p w14:paraId="0EFFC97A"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c-SRS</w:t>
            </w:r>
          </w:p>
        </w:tc>
        <w:tc>
          <w:tcPr>
            <w:tcW w:w="1816" w:type="dxa"/>
            <w:tcBorders>
              <w:top w:val="single" w:sz="4" w:space="0" w:color="auto"/>
              <w:left w:val="single" w:sz="4" w:space="0" w:color="auto"/>
              <w:bottom w:val="single" w:sz="4" w:space="0" w:color="auto"/>
              <w:right w:val="single" w:sz="4" w:space="0" w:color="auto"/>
            </w:tcBorders>
            <w:hideMark/>
          </w:tcPr>
          <w:p w14:paraId="05E1194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14 for test configuration 1,2,4,5</w:t>
            </w:r>
          </w:p>
          <w:p w14:paraId="2794597E"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25 for test configuration 3,6</w:t>
            </w:r>
          </w:p>
        </w:tc>
        <w:tc>
          <w:tcPr>
            <w:tcW w:w="1247" w:type="dxa"/>
            <w:tcBorders>
              <w:top w:val="single" w:sz="4" w:space="0" w:color="auto"/>
              <w:left w:val="single" w:sz="4" w:space="0" w:color="auto"/>
              <w:bottom w:val="single" w:sz="4" w:space="0" w:color="auto"/>
              <w:right w:val="single" w:sz="4" w:space="0" w:color="auto"/>
            </w:tcBorders>
            <w:hideMark/>
          </w:tcPr>
          <w:p w14:paraId="013A0B4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25</w:t>
            </w:r>
          </w:p>
        </w:tc>
        <w:tc>
          <w:tcPr>
            <w:tcW w:w="1253" w:type="dxa"/>
            <w:tcBorders>
              <w:top w:val="single" w:sz="4" w:space="0" w:color="auto"/>
              <w:left w:val="single" w:sz="4" w:space="0" w:color="auto"/>
              <w:bottom w:val="single" w:sz="4" w:space="0" w:color="auto"/>
              <w:right w:val="single" w:sz="4" w:space="0" w:color="auto"/>
            </w:tcBorders>
            <w:hideMark/>
          </w:tcPr>
          <w:p w14:paraId="2AD011E4"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14</w:t>
            </w:r>
          </w:p>
        </w:tc>
        <w:tc>
          <w:tcPr>
            <w:tcW w:w="1305" w:type="dxa"/>
            <w:tcBorders>
              <w:top w:val="single" w:sz="4" w:space="0" w:color="auto"/>
              <w:left w:val="single" w:sz="4" w:space="0" w:color="auto"/>
              <w:bottom w:val="single" w:sz="4" w:space="0" w:color="auto"/>
              <w:right w:val="single" w:sz="4" w:space="0" w:color="auto"/>
            </w:tcBorders>
            <w:hideMark/>
          </w:tcPr>
          <w:p w14:paraId="0B4B22E9"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 xml:space="preserve">Matches </w:t>
            </w:r>
            <w:proofErr w:type="spellStart"/>
            <w:proofErr w:type="gramStart"/>
            <w:r>
              <w:rPr>
                <w:rFonts w:ascii="Arial" w:eastAsia="MS Mincho" w:hAnsi="Arial" w:cs="Arial"/>
                <w:sz w:val="18"/>
                <w:szCs w:val="18"/>
              </w:rPr>
              <w:t>N</w:t>
            </w:r>
            <w:r>
              <w:rPr>
                <w:rFonts w:ascii="Arial" w:eastAsia="MS Mincho" w:hAnsi="Arial" w:cs="Arial"/>
                <w:sz w:val="18"/>
                <w:szCs w:val="18"/>
                <w:vertAlign w:val="subscript"/>
              </w:rPr>
              <w:t>RB,c</w:t>
            </w:r>
            <w:proofErr w:type="spellEnd"/>
            <w:proofErr w:type="gramEnd"/>
          </w:p>
        </w:tc>
      </w:tr>
      <w:tr w:rsidR="004E54A7" w14:paraId="12F12D69"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42A88AD3"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6E2922C"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freqHopping</w:t>
            </w:r>
            <w:proofErr w:type="spellEnd"/>
          </w:p>
          <w:p w14:paraId="4D0E93C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b-SRS</w:t>
            </w:r>
          </w:p>
        </w:tc>
        <w:tc>
          <w:tcPr>
            <w:tcW w:w="1816" w:type="dxa"/>
            <w:tcBorders>
              <w:top w:val="single" w:sz="4" w:space="0" w:color="auto"/>
              <w:left w:val="single" w:sz="4" w:space="0" w:color="auto"/>
              <w:bottom w:val="single" w:sz="4" w:space="0" w:color="auto"/>
              <w:right w:val="single" w:sz="4" w:space="0" w:color="auto"/>
            </w:tcBorders>
            <w:hideMark/>
          </w:tcPr>
          <w:p w14:paraId="4348F5F1"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610FE98D"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3A7FBF9B"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51E6810A" w14:textId="77777777" w:rsidR="004E54A7" w:rsidRDefault="004E54A7">
            <w:pPr>
              <w:spacing w:after="0" w:line="254" w:lineRule="auto"/>
              <w:rPr>
                <w:rFonts w:ascii="Arial" w:eastAsia="MS Mincho" w:hAnsi="Arial" w:cs="Arial"/>
                <w:sz w:val="18"/>
                <w:szCs w:val="18"/>
              </w:rPr>
            </w:pPr>
          </w:p>
        </w:tc>
      </w:tr>
      <w:tr w:rsidR="004E54A7" w14:paraId="70DC80FB"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4967C147"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C6E9A1C"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freqHopping</w:t>
            </w:r>
            <w:proofErr w:type="spellEnd"/>
          </w:p>
          <w:p w14:paraId="2A1AEB6E"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b-hop</w:t>
            </w:r>
          </w:p>
        </w:tc>
        <w:tc>
          <w:tcPr>
            <w:tcW w:w="1816" w:type="dxa"/>
            <w:tcBorders>
              <w:top w:val="single" w:sz="4" w:space="0" w:color="auto"/>
              <w:left w:val="single" w:sz="4" w:space="0" w:color="auto"/>
              <w:bottom w:val="single" w:sz="4" w:space="0" w:color="auto"/>
              <w:right w:val="single" w:sz="4" w:space="0" w:color="auto"/>
            </w:tcBorders>
            <w:hideMark/>
          </w:tcPr>
          <w:p w14:paraId="65C6AAD5"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11949F59"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0DB1D760"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14:paraId="7AA040A2" w14:textId="77777777" w:rsidR="004E54A7" w:rsidRDefault="004E54A7">
            <w:pPr>
              <w:spacing w:after="0" w:line="254" w:lineRule="auto"/>
              <w:rPr>
                <w:rFonts w:ascii="Arial" w:eastAsia="MS Mincho" w:hAnsi="Arial" w:cs="Arial"/>
                <w:sz w:val="18"/>
                <w:szCs w:val="18"/>
              </w:rPr>
            </w:pPr>
          </w:p>
        </w:tc>
      </w:tr>
      <w:tr w:rsidR="004E54A7" w14:paraId="6D4E9FFF"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564D2062"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7E02B89"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DF3221B"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Neither</w:t>
            </w:r>
          </w:p>
        </w:tc>
        <w:tc>
          <w:tcPr>
            <w:tcW w:w="1247" w:type="dxa"/>
            <w:tcBorders>
              <w:top w:val="single" w:sz="4" w:space="0" w:color="auto"/>
              <w:left w:val="single" w:sz="4" w:space="0" w:color="auto"/>
              <w:bottom w:val="single" w:sz="4" w:space="0" w:color="auto"/>
              <w:right w:val="single" w:sz="4" w:space="0" w:color="auto"/>
            </w:tcBorders>
            <w:hideMark/>
          </w:tcPr>
          <w:p w14:paraId="1370188A"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Neither</w:t>
            </w:r>
          </w:p>
        </w:tc>
        <w:tc>
          <w:tcPr>
            <w:tcW w:w="1253" w:type="dxa"/>
            <w:tcBorders>
              <w:top w:val="single" w:sz="4" w:space="0" w:color="auto"/>
              <w:left w:val="single" w:sz="4" w:space="0" w:color="auto"/>
              <w:bottom w:val="single" w:sz="4" w:space="0" w:color="auto"/>
              <w:right w:val="single" w:sz="4" w:space="0" w:color="auto"/>
            </w:tcBorders>
            <w:hideMark/>
          </w:tcPr>
          <w:p w14:paraId="4E6A187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Neither</w:t>
            </w:r>
          </w:p>
        </w:tc>
        <w:tc>
          <w:tcPr>
            <w:tcW w:w="1305" w:type="dxa"/>
            <w:tcBorders>
              <w:top w:val="single" w:sz="4" w:space="0" w:color="auto"/>
              <w:left w:val="single" w:sz="4" w:space="0" w:color="auto"/>
              <w:bottom w:val="single" w:sz="4" w:space="0" w:color="auto"/>
              <w:right w:val="single" w:sz="4" w:space="0" w:color="auto"/>
            </w:tcBorders>
          </w:tcPr>
          <w:p w14:paraId="573A2948" w14:textId="77777777" w:rsidR="004E54A7" w:rsidRDefault="004E54A7">
            <w:pPr>
              <w:spacing w:after="0" w:line="254" w:lineRule="auto"/>
              <w:rPr>
                <w:rFonts w:ascii="Arial" w:eastAsia="MS Mincho" w:hAnsi="Arial" w:cs="Arial"/>
                <w:sz w:val="18"/>
                <w:szCs w:val="18"/>
              </w:rPr>
            </w:pPr>
          </w:p>
        </w:tc>
      </w:tr>
      <w:tr w:rsidR="004E54A7" w14:paraId="36FB94FE"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7C5CE89A"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3545C9A"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6712EC7"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Periodic</w:t>
            </w:r>
          </w:p>
        </w:tc>
        <w:tc>
          <w:tcPr>
            <w:tcW w:w="1247" w:type="dxa"/>
            <w:tcBorders>
              <w:top w:val="single" w:sz="4" w:space="0" w:color="auto"/>
              <w:left w:val="single" w:sz="4" w:space="0" w:color="auto"/>
              <w:bottom w:val="single" w:sz="4" w:space="0" w:color="auto"/>
              <w:right w:val="single" w:sz="4" w:space="0" w:color="auto"/>
            </w:tcBorders>
            <w:hideMark/>
          </w:tcPr>
          <w:p w14:paraId="5F1C4FEC"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Periodic</w:t>
            </w:r>
          </w:p>
        </w:tc>
        <w:tc>
          <w:tcPr>
            <w:tcW w:w="1253" w:type="dxa"/>
            <w:tcBorders>
              <w:top w:val="single" w:sz="4" w:space="0" w:color="auto"/>
              <w:left w:val="single" w:sz="4" w:space="0" w:color="auto"/>
              <w:bottom w:val="single" w:sz="4" w:space="0" w:color="auto"/>
              <w:right w:val="single" w:sz="4" w:space="0" w:color="auto"/>
            </w:tcBorders>
            <w:hideMark/>
          </w:tcPr>
          <w:p w14:paraId="5C330373"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Periodic</w:t>
            </w:r>
          </w:p>
        </w:tc>
        <w:tc>
          <w:tcPr>
            <w:tcW w:w="1305" w:type="dxa"/>
            <w:tcBorders>
              <w:top w:val="single" w:sz="4" w:space="0" w:color="auto"/>
              <w:left w:val="single" w:sz="4" w:space="0" w:color="auto"/>
              <w:bottom w:val="single" w:sz="4" w:space="0" w:color="auto"/>
              <w:right w:val="single" w:sz="4" w:space="0" w:color="auto"/>
            </w:tcBorders>
          </w:tcPr>
          <w:p w14:paraId="2C183024" w14:textId="77777777" w:rsidR="004E54A7" w:rsidRDefault="004E54A7">
            <w:pPr>
              <w:spacing w:after="0" w:line="254" w:lineRule="auto"/>
              <w:rPr>
                <w:rFonts w:ascii="Arial" w:eastAsia="MS Mincho" w:hAnsi="Arial" w:cs="Arial"/>
                <w:sz w:val="18"/>
                <w:szCs w:val="18"/>
              </w:rPr>
            </w:pPr>
          </w:p>
        </w:tc>
      </w:tr>
      <w:tr w:rsidR="004E54A7" w14:paraId="33812BA9"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6C8FABCA"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EBE4437"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1816" w:type="dxa"/>
            <w:tcBorders>
              <w:top w:val="single" w:sz="4" w:space="0" w:color="auto"/>
              <w:left w:val="single" w:sz="4" w:space="0" w:color="auto"/>
              <w:bottom w:val="single" w:sz="4" w:space="0" w:color="auto"/>
              <w:right w:val="single" w:sz="4" w:space="0" w:color="auto"/>
            </w:tcBorders>
            <w:hideMark/>
          </w:tcPr>
          <w:p w14:paraId="444BD81C" w14:textId="77777777" w:rsidR="004E54A7" w:rsidRDefault="004E54A7">
            <w:pPr>
              <w:spacing w:after="0" w:line="254" w:lineRule="auto"/>
              <w:rPr>
                <w:rFonts w:ascii="Arial" w:hAnsi="Arial" w:cs="Arial"/>
                <w:sz w:val="18"/>
                <w:szCs w:val="18"/>
                <w:lang w:eastAsia="zh-CN"/>
              </w:rPr>
            </w:pPr>
            <w:r>
              <w:rPr>
                <w:rFonts w:ascii="Arial" w:eastAsia="MS Mincho" w:hAnsi="Arial" w:cs="Arial"/>
                <w:sz w:val="18"/>
                <w:szCs w:val="18"/>
              </w:rPr>
              <w:t>sl1</w:t>
            </w:r>
            <w:r>
              <w:rPr>
                <w:rFonts w:ascii="Arial" w:hAnsi="Arial" w:cs="Arial"/>
                <w:sz w:val="18"/>
                <w:szCs w:val="18"/>
                <w:lang w:eastAsia="zh-CN"/>
              </w:rPr>
              <w:t>, 0</w:t>
            </w:r>
          </w:p>
        </w:tc>
        <w:tc>
          <w:tcPr>
            <w:tcW w:w="1247" w:type="dxa"/>
            <w:tcBorders>
              <w:top w:val="single" w:sz="4" w:space="0" w:color="auto"/>
              <w:left w:val="single" w:sz="4" w:space="0" w:color="auto"/>
              <w:bottom w:val="single" w:sz="4" w:space="0" w:color="auto"/>
              <w:right w:val="single" w:sz="4" w:space="0" w:color="auto"/>
            </w:tcBorders>
            <w:hideMark/>
          </w:tcPr>
          <w:p w14:paraId="2CAE73C1" w14:textId="77777777" w:rsidR="004E54A7" w:rsidRDefault="004E54A7">
            <w:pPr>
              <w:spacing w:after="0" w:line="254" w:lineRule="auto"/>
              <w:rPr>
                <w:rFonts w:ascii="Arial" w:hAnsi="Arial" w:cs="Arial"/>
                <w:sz w:val="18"/>
                <w:szCs w:val="18"/>
                <w:lang w:eastAsia="zh-CN"/>
              </w:rPr>
            </w:pPr>
            <w:r>
              <w:rPr>
                <w:rFonts w:ascii="Arial" w:hAnsi="Arial" w:cs="Arial"/>
                <w:sz w:val="18"/>
                <w:szCs w:val="18"/>
              </w:rPr>
              <w:t>sl640</w:t>
            </w:r>
            <w:r>
              <w:rPr>
                <w:rFonts w:ascii="Arial" w:hAnsi="Arial" w:cs="Arial"/>
                <w:sz w:val="18"/>
                <w:szCs w:val="18"/>
                <w:lang w:eastAsia="zh-CN"/>
              </w:rPr>
              <w:t xml:space="preserve">, </w:t>
            </w:r>
            <w:r>
              <w:rPr>
                <w:rFonts w:ascii="Arial" w:hAnsi="Arial" w:cs="Arial"/>
                <w:sz w:val="18"/>
                <w:szCs w:val="18"/>
                <w:lang w:eastAsia="ja-JP"/>
              </w:rPr>
              <w:t>5</w:t>
            </w:r>
          </w:p>
        </w:tc>
        <w:tc>
          <w:tcPr>
            <w:tcW w:w="1253" w:type="dxa"/>
            <w:tcBorders>
              <w:top w:val="single" w:sz="4" w:space="0" w:color="auto"/>
              <w:left w:val="single" w:sz="4" w:space="0" w:color="auto"/>
              <w:bottom w:val="single" w:sz="4" w:space="0" w:color="auto"/>
              <w:right w:val="single" w:sz="4" w:space="0" w:color="auto"/>
            </w:tcBorders>
            <w:hideMark/>
          </w:tcPr>
          <w:p w14:paraId="3B9B74D3" w14:textId="77777777" w:rsidR="004E54A7" w:rsidRDefault="004E54A7">
            <w:pPr>
              <w:spacing w:after="0" w:line="254" w:lineRule="auto"/>
              <w:rPr>
                <w:rFonts w:ascii="Arial" w:eastAsia="MS Mincho" w:hAnsi="Arial" w:cs="Arial"/>
                <w:sz w:val="18"/>
                <w:szCs w:val="18"/>
              </w:rPr>
            </w:pPr>
            <w:r>
              <w:rPr>
                <w:rFonts w:ascii="Arial" w:hAnsi="Arial" w:cs="Arial"/>
                <w:sz w:val="18"/>
                <w:szCs w:val="18"/>
              </w:rPr>
              <w:t>sl320</w:t>
            </w:r>
            <w:r>
              <w:rPr>
                <w:rFonts w:ascii="Arial" w:hAnsi="Arial" w:cs="Arial"/>
                <w:sz w:val="18"/>
                <w:szCs w:val="18"/>
                <w:lang w:eastAsia="zh-CN"/>
              </w:rPr>
              <w:t xml:space="preserve">, </w:t>
            </w:r>
            <w:r>
              <w:rPr>
                <w:rFonts w:ascii="Arial" w:hAnsi="Arial" w:cs="Arial"/>
                <w:sz w:val="18"/>
                <w:szCs w:val="18"/>
                <w:lang w:eastAsia="ja-JP"/>
              </w:rPr>
              <w:t>3</w:t>
            </w:r>
          </w:p>
        </w:tc>
        <w:tc>
          <w:tcPr>
            <w:tcW w:w="1305" w:type="dxa"/>
            <w:tcBorders>
              <w:top w:val="single" w:sz="4" w:space="0" w:color="auto"/>
              <w:left w:val="single" w:sz="4" w:space="0" w:color="auto"/>
              <w:bottom w:val="single" w:sz="4" w:space="0" w:color="auto"/>
              <w:right w:val="single" w:sz="4" w:space="0" w:color="auto"/>
            </w:tcBorders>
            <w:hideMark/>
          </w:tcPr>
          <w:p w14:paraId="55DDA7F4"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 xml:space="preserve">Offset to align with </w:t>
            </w:r>
            <w:proofErr w:type="spellStart"/>
            <w:r>
              <w:rPr>
                <w:rFonts w:ascii="Arial" w:eastAsia="MS Mincho" w:hAnsi="Arial" w:cs="Arial"/>
                <w:sz w:val="18"/>
                <w:szCs w:val="18"/>
              </w:rPr>
              <w:t>DRx</w:t>
            </w:r>
            <w:proofErr w:type="spellEnd"/>
            <w:r>
              <w:rPr>
                <w:rFonts w:ascii="Arial" w:eastAsia="MS Mincho" w:hAnsi="Arial" w:cs="Arial"/>
                <w:sz w:val="18"/>
                <w:szCs w:val="18"/>
              </w:rPr>
              <w:t xml:space="preserve"> periodicity </w:t>
            </w:r>
          </w:p>
        </w:tc>
      </w:tr>
      <w:tr w:rsidR="004E54A7" w14:paraId="5720146D" w14:textId="77777777" w:rsidTr="004E54A7">
        <w:tc>
          <w:tcPr>
            <w:tcW w:w="0" w:type="auto"/>
            <w:vMerge/>
            <w:tcBorders>
              <w:top w:val="single" w:sz="4" w:space="0" w:color="auto"/>
              <w:left w:val="single" w:sz="4" w:space="0" w:color="auto"/>
              <w:bottom w:val="single" w:sz="4" w:space="0" w:color="auto"/>
              <w:right w:val="single" w:sz="4" w:space="0" w:color="auto"/>
            </w:tcBorders>
            <w:vAlign w:val="center"/>
            <w:hideMark/>
          </w:tcPr>
          <w:p w14:paraId="7D74BB12" w14:textId="77777777" w:rsidR="004E54A7" w:rsidRDefault="004E54A7">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239A917" w14:textId="77777777" w:rsidR="004E54A7" w:rsidRDefault="004E54A7">
            <w:pPr>
              <w:spacing w:after="0" w:line="254" w:lineRule="auto"/>
              <w:rPr>
                <w:rFonts w:ascii="Arial" w:eastAsia="MS Mincho" w:hAnsi="Arial" w:cs="Arial"/>
                <w:sz w:val="18"/>
                <w:szCs w:val="18"/>
              </w:rPr>
            </w:pPr>
            <w:proofErr w:type="spellStart"/>
            <w:r>
              <w:rPr>
                <w:rFonts w:ascii="Arial" w:eastAsia="MS Mincho" w:hAnsi="Arial" w:cs="Arial"/>
                <w:sz w:val="18"/>
                <w:szCs w:val="18"/>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9187B18"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14:paraId="3B373A36"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14:paraId="50C10926"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hideMark/>
          </w:tcPr>
          <w:p w14:paraId="1888E75A" w14:textId="77777777" w:rsidR="004E54A7" w:rsidRDefault="004E54A7">
            <w:pPr>
              <w:spacing w:after="0" w:line="254" w:lineRule="auto"/>
              <w:rPr>
                <w:rFonts w:ascii="Arial" w:eastAsia="MS Mincho" w:hAnsi="Arial" w:cs="Arial"/>
                <w:sz w:val="18"/>
                <w:szCs w:val="18"/>
              </w:rPr>
            </w:pPr>
            <w:r>
              <w:rPr>
                <w:rFonts w:ascii="Arial" w:eastAsia="MS Mincho" w:hAnsi="Arial" w:cs="Arial"/>
                <w:sz w:val="18"/>
                <w:szCs w:val="18"/>
              </w:rPr>
              <w:t xml:space="preserve">Any </w:t>
            </w:r>
            <w:proofErr w:type="gramStart"/>
            <w:r>
              <w:rPr>
                <w:rFonts w:ascii="Arial" w:eastAsia="MS Mincho" w:hAnsi="Arial" w:cs="Arial"/>
                <w:sz w:val="18"/>
                <w:szCs w:val="18"/>
              </w:rPr>
              <w:t>10 bit</w:t>
            </w:r>
            <w:proofErr w:type="gramEnd"/>
            <w:r>
              <w:rPr>
                <w:rFonts w:ascii="Arial" w:eastAsia="MS Mincho" w:hAnsi="Arial" w:cs="Arial"/>
                <w:sz w:val="18"/>
                <w:szCs w:val="18"/>
              </w:rPr>
              <w:t xml:space="preserve"> number</w:t>
            </w:r>
          </w:p>
        </w:tc>
      </w:tr>
    </w:tbl>
    <w:p w14:paraId="04BC844D" w14:textId="77777777" w:rsidR="004E54A7" w:rsidRDefault="004E54A7" w:rsidP="004E54A7">
      <w:pPr>
        <w:rPr>
          <w:lang w:eastAsia="zh-CN"/>
        </w:rPr>
      </w:pPr>
    </w:p>
    <w:p w14:paraId="4F2C2443" w14:textId="77777777" w:rsidR="004E54A7" w:rsidRDefault="004E54A7" w:rsidP="004E54A7">
      <w:pPr>
        <w:pStyle w:val="Heading5"/>
      </w:pPr>
      <w:r>
        <w:t>A.4.4.1.1.2</w:t>
      </w:r>
      <w:r>
        <w:tab/>
        <w:t>Test requirements</w:t>
      </w:r>
      <w:bookmarkEnd w:id="5"/>
    </w:p>
    <w:p w14:paraId="6B77F135" w14:textId="77777777" w:rsidR="004E54A7" w:rsidRDefault="004E54A7" w:rsidP="004E54A7">
      <w:r>
        <w:t>The test sequence shall be carried out in RRC_CONNECTED for every test case.</w:t>
      </w:r>
    </w:p>
    <w:p w14:paraId="736D7A68" w14:textId="77777777" w:rsidR="004E54A7" w:rsidRDefault="004E54A7" w:rsidP="004E54A7">
      <w:r>
        <w:t>Following will be the test sequence for this test</w:t>
      </w:r>
    </w:p>
    <w:p w14:paraId="49FDE73C" w14:textId="77777777" w:rsidR="004E54A7" w:rsidRDefault="004E54A7" w:rsidP="004E54A7">
      <w:pPr>
        <w:pStyle w:val="B1"/>
      </w:pPr>
      <w:r>
        <w:t>1)</w:t>
      </w:r>
      <w:r>
        <w:tab/>
        <w:t xml:space="preserve">Set up E-UTRA </w:t>
      </w:r>
      <w:proofErr w:type="spellStart"/>
      <w:r>
        <w:t>PCell</w:t>
      </w:r>
      <w:proofErr w:type="spellEnd"/>
      <w:r>
        <w:t xml:space="preserve"> according to parameters given in Table A.3.7.2.1-1 and setup NR PSCell according to parameters given in Table A.4.4.1.1.1-1.</w:t>
      </w:r>
    </w:p>
    <w:p w14:paraId="2C9CC197" w14:textId="77777777" w:rsidR="004E54A7" w:rsidRDefault="004E54A7" w:rsidP="004E54A7">
      <w:pPr>
        <w:pStyle w:val="B1"/>
      </w:pPr>
      <w:r>
        <w:t>2)</w:t>
      </w:r>
      <w:r>
        <w:tab/>
        <w:t xml:space="preserve">After connection set up with the cell, the test equipment will verify that the timing of the NR cell is within </w:t>
      </w:r>
      <w:bookmarkStart w:id="6" w:name="_Hlk521604672"/>
      <w:r>
        <w:t>(N</w:t>
      </w:r>
      <w:r>
        <w:rPr>
          <w:vertAlign w:val="subscript"/>
        </w:rPr>
        <w:t>TA</w:t>
      </w:r>
      <w:r>
        <w:t xml:space="preserve"> + </w:t>
      </w:r>
      <w:proofErr w:type="spellStart"/>
      <w:r>
        <w:t>N</w:t>
      </w:r>
      <w:r>
        <w:rPr>
          <w:vertAlign w:val="subscript"/>
        </w:rPr>
        <w:t>TA_</w:t>
      </w:r>
      <w:proofErr w:type="gramStart"/>
      <w:r>
        <w:rPr>
          <w:vertAlign w:val="subscript"/>
        </w:rPr>
        <w:t>offset</w:t>
      </w:r>
      <w:proofErr w:type="spellEnd"/>
      <w:r>
        <w:t>)×</w:t>
      </w:r>
      <w:proofErr w:type="gramEnd"/>
      <w:r>
        <w:rPr>
          <w:lang w:eastAsia="zh-CN"/>
        </w:rPr>
        <w:t>T</w:t>
      </w:r>
      <w:r>
        <w:rPr>
          <w:vertAlign w:val="subscript"/>
          <w:lang w:eastAsia="zh-CN"/>
        </w:rPr>
        <w:t>c</w:t>
      </w:r>
      <w:r>
        <w:t xml:space="preserve"> ± </w:t>
      </w:r>
      <w:proofErr w:type="spellStart"/>
      <w:r>
        <w:t>T</w:t>
      </w:r>
      <w:r>
        <w:rPr>
          <w:vertAlign w:val="subscript"/>
        </w:rPr>
        <w:t>e</w:t>
      </w:r>
      <w:proofErr w:type="spellEnd"/>
      <w:r>
        <w:t xml:space="preserve"> of the first detected path of DL SSB</w:t>
      </w:r>
      <w:bookmarkEnd w:id="6"/>
      <w:r>
        <w:t>.</w:t>
      </w:r>
    </w:p>
    <w:p w14:paraId="14BB7AB3" w14:textId="77777777" w:rsidR="004E54A7" w:rsidRDefault="004E54A7" w:rsidP="004E54A7">
      <w:pPr>
        <w:pStyle w:val="B2"/>
      </w:pPr>
      <w:r>
        <w:t>a.</w:t>
      </w:r>
      <w:r>
        <w:tab/>
        <w:t>The N</w:t>
      </w:r>
      <w:r>
        <w:rPr>
          <w:vertAlign w:val="subscript"/>
        </w:rPr>
        <w:t>TA</w:t>
      </w:r>
      <w:r>
        <w:t xml:space="preserve"> offset value (in T</w:t>
      </w:r>
      <w:r>
        <w:rPr>
          <w:vertAlign w:val="subscript"/>
        </w:rPr>
        <w:t>c</w:t>
      </w:r>
      <w:r>
        <w:t xml:space="preserve"> units) is 25600 </w:t>
      </w:r>
    </w:p>
    <w:p w14:paraId="775EEB62" w14:textId="77777777" w:rsidR="004E54A7" w:rsidRDefault="004E54A7" w:rsidP="004E54A7">
      <w:pPr>
        <w:pStyle w:val="B2"/>
      </w:pPr>
      <w:r>
        <w:t>b.</w:t>
      </w:r>
      <w:r>
        <w:tab/>
        <w:t xml:space="preserve">The </w:t>
      </w:r>
      <w:proofErr w:type="spellStart"/>
      <w:r>
        <w:t>T</w:t>
      </w:r>
      <w:r>
        <w:rPr>
          <w:vertAlign w:val="subscript"/>
        </w:rPr>
        <w:t>e</w:t>
      </w:r>
      <w:proofErr w:type="spellEnd"/>
      <w:r>
        <w:t xml:space="preserve"> values depend on the DL and UL SCS for which the test is being run and are given in Table 7.1.2-1</w:t>
      </w:r>
    </w:p>
    <w:p w14:paraId="0F78FDF3" w14:textId="77777777" w:rsidR="004E54A7" w:rsidRDefault="004E54A7" w:rsidP="004E54A7">
      <w:pPr>
        <w:pStyle w:val="B1"/>
      </w:pPr>
      <w:r>
        <w:t>3)</w:t>
      </w:r>
      <w:r>
        <w:tab/>
        <w:t>The test system shall adjust the timing of the DL path by values given in Table A.4.4.1.1.2-1</w:t>
      </w:r>
    </w:p>
    <w:p w14:paraId="2FB303C2" w14:textId="77777777" w:rsidR="004E54A7" w:rsidRDefault="004E54A7" w:rsidP="004E54A7">
      <w:pPr>
        <w:pStyle w:val="TH"/>
      </w:pPr>
      <w:r>
        <w:t>Table A.4.4.1.1.2-1: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4E54A7" w14:paraId="3B199D43" w14:textId="77777777" w:rsidTr="004E54A7">
        <w:tc>
          <w:tcPr>
            <w:tcW w:w="4293" w:type="dxa"/>
            <w:tcBorders>
              <w:top w:val="single" w:sz="4" w:space="0" w:color="auto"/>
              <w:left w:val="single" w:sz="4" w:space="0" w:color="auto"/>
              <w:bottom w:val="single" w:sz="4" w:space="0" w:color="auto"/>
              <w:right w:val="single" w:sz="4" w:space="0" w:color="auto"/>
            </w:tcBorders>
            <w:hideMark/>
          </w:tcPr>
          <w:p w14:paraId="01A3F0F6" w14:textId="77777777" w:rsidR="004E54A7" w:rsidRDefault="004E54A7">
            <w:pPr>
              <w:pStyle w:val="TAH"/>
              <w:spacing w:line="254" w:lineRule="auto"/>
            </w:pPr>
            <w: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095FCBC9" w14:textId="77777777" w:rsidR="004E54A7" w:rsidRDefault="004E54A7">
            <w:pPr>
              <w:pStyle w:val="TAH"/>
              <w:spacing w:line="254" w:lineRule="auto"/>
            </w:pPr>
            <w:r>
              <w:t>Adjustment Value</w:t>
            </w:r>
          </w:p>
        </w:tc>
      </w:tr>
      <w:tr w:rsidR="004E54A7" w14:paraId="03279163" w14:textId="77777777" w:rsidTr="004E54A7">
        <w:tc>
          <w:tcPr>
            <w:tcW w:w="4293" w:type="dxa"/>
            <w:tcBorders>
              <w:top w:val="single" w:sz="4" w:space="0" w:color="auto"/>
              <w:left w:val="single" w:sz="4" w:space="0" w:color="auto"/>
              <w:bottom w:val="single" w:sz="4" w:space="0" w:color="auto"/>
              <w:right w:val="single" w:sz="4" w:space="0" w:color="auto"/>
            </w:tcBorders>
          </w:tcPr>
          <w:p w14:paraId="60B2DE01" w14:textId="77777777" w:rsidR="004E54A7" w:rsidRDefault="004E54A7">
            <w:pPr>
              <w:pStyle w:val="TAC"/>
              <w:spacing w:line="254" w:lineRule="auto"/>
            </w:pPr>
          </w:p>
        </w:tc>
        <w:tc>
          <w:tcPr>
            <w:tcW w:w="2168" w:type="dxa"/>
            <w:tcBorders>
              <w:top w:val="single" w:sz="4" w:space="0" w:color="auto"/>
              <w:left w:val="single" w:sz="4" w:space="0" w:color="auto"/>
              <w:bottom w:val="single" w:sz="4" w:space="0" w:color="auto"/>
              <w:right w:val="single" w:sz="4" w:space="0" w:color="auto"/>
            </w:tcBorders>
            <w:hideMark/>
          </w:tcPr>
          <w:p w14:paraId="48FBB99C" w14:textId="77777777" w:rsidR="004E54A7" w:rsidRDefault="004E54A7">
            <w:pPr>
              <w:pStyle w:val="TAC"/>
              <w:spacing w:line="254" w:lineRule="auto"/>
            </w:pPr>
            <w:r>
              <w:t>Test1</w:t>
            </w:r>
          </w:p>
        </w:tc>
        <w:tc>
          <w:tcPr>
            <w:tcW w:w="2169" w:type="dxa"/>
            <w:tcBorders>
              <w:top w:val="single" w:sz="4" w:space="0" w:color="auto"/>
              <w:left w:val="single" w:sz="4" w:space="0" w:color="auto"/>
              <w:bottom w:val="single" w:sz="4" w:space="0" w:color="auto"/>
              <w:right w:val="single" w:sz="4" w:space="0" w:color="auto"/>
            </w:tcBorders>
            <w:hideMark/>
          </w:tcPr>
          <w:p w14:paraId="7C0C6910" w14:textId="77777777" w:rsidR="004E54A7" w:rsidRDefault="004E54A7">
            <w:pPr>
              <w:pStyle w:val="TAC"/>
              <w:spacing w:line="254" w:lineRule="auto"/>
            </w:pPr>
            <w:r>
              <w:t>Test2</w:t>
            </w:r>
          </w:p>
        </w:tc>
      </w:tr>
      <w:tr w:rsidR="004E54A7" w14:paraId="15E563A1" w14:textId="77777777" w:rsidTr="004E54A7">
        <w:tc>
          <w:tcPr>
            <w:tcW w:w="4293" w:type="dxa"/>
            <w:tcBorders>
              <w:top w:val="single" w:sz="4" w:space="0" w:color="auto"/>
              <w:left w:val="single" w:sz="4" w:space="0" w:color="auto"/>
              <w:bottom w:val="single" w:sz="4" w:space="0" w:color="auto"/>
              <w:right w:val="single" w:sz="4" w:space="0" w:color="auto"/>
            </w:tcBorders>
            <w:hideMark/>
          </w:tcPr>
          <w:p w14:paraId="20013F22" w14:textId="77777777" w:rsidR="004E54A7" w:rsidRDefault="004E54A7">
            <w:pPr>
              <w:pStyle w:val="TAC"/>
              <w:spacing w:line="254" w:lineRule="auto"/>
            </w:pPr>
            <w:r>
              <w:t>15</w:t>
            </w:r>
          </w:p>
        </w:tc>
        <w:tc>
          <w:tcPr>
            <w:tcW w:w="2168" w:type="dxa"/>
            <w:tcBorders>
              <w:top w:val="single" w:sz="4" w:space="0" w:color="auto"/>
              <w:left w:val="single" w:sz="4" w:space="0" w:color="auto"/>
              <w:bottom w:val="single" w:sz="4" w:space="0" w:color="auto"/>
              <w:right w:val="single" w:sz="4" w:space="0" w:color="auto"/>
            </w:tcBorders>
            <w:hideMark/>
          </w:tcPr>
          <w:p w14:paraId="6ADFCFB9" w14:textId="77777777" w:rsidR="004E54A7" w:rsidRDefault="004E54A7">
            <w:pPr>
              <w:pStyle w:val="TAC"/>
              <w:spacing w:line="254" w:lineRule="auto"/>
            </w:pPr>
            <w:r>
              <w:t>+64*64T</w:t>
            </w:r>
            <w:r>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730CAEB" w14:textId="77777777" w:rsidR="004E54A7" w:rsidRDefault="004E54A7">
            <w:pPr>
              <w:pStyle w:val="TAC"/>
              <w:spacing w:line="254" w:lineRule="auto"/>
            </w:pPr>
            <w:r>
              <w:t>+32*64T</w:t>
            </w:r>
            <w:r>
              <w:rPr>
                <w:vertAlign w:val="subscript"/>
              </w:rPr>
              <w:t>c</w:t>
            </w:r>
          </w:p>
        </w:tc>
      </w:tr>
      <w:tr w:rsidR="004E54A7" w14:paraId="01131B09" w14:textId="77777777" w:rsidTr="004E54A7">
        <w:tc>
          <w:tcPr>
            <w:tcW w:w="4293" w:type="dxa"/>
            <w:tcBorders>
              <w:top w:val="single" w:sz="4" w:space="0" w:color="auto"/>
              <w:left w:val="single" w:sz="4" w:space="0" w:color="auto"/>
              <w:bottom w:val="single" w:sz="4" w:space="0" w:color="auto"/>
              <w:right w:val="single" w:sz="4" w:space="0" w:color="auto"/>
            </w:tcBorders>
            <w:hideMark/>
          </w:tcPr>
          <w:p w14:paraId="1C2BCB31" w14:textId="77777777" w:rsidR="004E54A7" w:rsidRDefault="004E54A7">
            <w:pPr>
              <w:pStyle w:val="TAC"/>
              <w:spacing w:line="254" w:lineRule="auto"/>
            </w:pPr>
            <w:r>
              <w:t>30</w:t>
            </w:r>
          </w:p>
        </w:tc>
        <w:tc>
          <w:tcPr>
            <w:tcW w:w="2168" w:type="dxa"/>
            <w:tcBorders>
              <w:top w:val="single" w:sz="4" w:space="0" w:color="auto"/>
              <w:left w:val="single" w:sz="4" w:space="0" w:color="auto"/>
              <w:bottom w:val="single" w:sz="4" w:space="0" w:color="auto"/>
              <w:right w:val="single" w:sz="4" w:space="0" w:color="auto"/>
            </w:tcBorders>
            <w:hideMark/>
          </w:tcPr>
          <w:p w14:paraId="571ED703" w14:textId="77777777" w:rsidR="004E54A7" w:rsidRDefault="004E54A7">
            <w:pPr>
              <w:pStyle w:val="TAC"/>
              <w:spacing w:line="254" w:lineRule="auto"/>
            </w:pPr>
            <w:r>
              <w:t>+32*64T</w:t>
            </w:r>
            <w:r>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552B817A" w14:textId="77777777" w:rsidR="004E54A7" w:rsidRDefault="004E54A7">
            <w:pPr>
              <w:pStyle w:val="TAC"/>
              <w:spacing w:line="254" w:lineRule="auto"/>
            </w:pPr>
            <w:r>
              <w:t>+16*64T</w:t>
            </w:r>
            <w:r>
              <w:rPr>
                <w:vertAlign w:val="subscript"/>
              </w:rPr>
              <w:t>c</w:t>
            </w:r>
          </w:p>
        </w:tc>
      </w:tr>
    </w:tbl>
    <w:p w14:paraId="5500E975" w14:textId="77777777" w:rsidR="004E54A7" w:rsidRDefault="004E54A7" w:rsidP="004E54A7">
      <w:pPr>
        <w:rPr>
          <w:lang w:eastAsia="zh-CN"/>
        </w:rPr>
      </w:pPr>
    </w:p>
    <w:p w14:paraId="1F090865" w14:textId="6CBB47CF" w:rsidR="004E54A7" w:rsidRDefault="004E54A7" w:rsidP="004E54A7">
      <w:pPr>
        <w:pStyle w:val="B1"/>
      </w:pPr>
      <w:r>
        <w:t>4)</w:t>
      </w:r>
      <w:r>
        <w:tab/>
        <w:t>The test system shall verify that the adjustment step size and the adjustment rate shall be according to requirements specified in Clause 7.1.2 Table 7.1.2.1-1</w:t>
      </w:r>
      <w:r>
        <w:rPr>
          <w:lang w:eastAsia="zh-CN"/>
        </w:rPr>
        <w:t xml:space="preserve"> until the UE transmit timing offset is within </w:t>
      </w:r>
      <w:r>
        <w:t>(N</w:t>
      </w:r>
      <w:r>
        <w:rPr>
          <w:vertAlign w:val="subscript"/>
        </w:rPr>
        <w:t>TA</w:t>
      </w:r>
      <w:r>
        <w:t xml:space="preserve"> + </w:t>
      </w:r>
      <w:proofErr w:type="spellStart"/>
      <w:r>
        <w:t>N</w:t>
      </w:r>
      <w:r>
        <w:rPr>
          <w:vertAlign w:val="subscript"/>
        </w:rPr>
        <w:t>TA_offset</w:t>
      </w:r>
      <w:proofErr w:type="spellEnd"/>
      <w:r>
        <w:t>) ×</w:t>
      </w:r>
      <w:r>
        <w:rPr>
          <w:lang w:eastAsia="zh-CN"/>
        </w:rPr>
        <w:t>T</w:t>
      </w:r>
      <w:r>
        <w:rPr>
          <w:vertAlign w:val="subscript"/>
          <w:lang w:eastAsia="zh-CN"/>
        </w:rPr>
        <w:t>c</w:t>
      </w:r>
      <w:r>
        <w:t xml:space="preserve"> ± </w:t>
      </w:r>
      <w:proofErr w:type="spellStart"/>
      <w:r>
        <w:t>T</w:t>
      </w:r>
      <w:r>
        <w:rPr>
          <w:vertAlign w:val="subscript"/>
        </w:rPr>
        <w:t>e</w:t>
      </w:r>
      <w:proofErr w:type="spellEnd"/>
      <w:r>
        <w:rPr>
          <w:lang w:eastAsia="zh-CN"/>
        </w:rPr>
        <w:t xml:space="preserve"> respective to the </w:t>
      </w:r>
      <w:ins w:id="7" w:author="Zhang, Meng" w:date="2022-03-03T00:47:00Z">
        <w:r w:rsidR="002F5B13">
          <w:rPr>
            <w:lang w:eastAsia="zh-CN"/>
          </w:rPr>
          <w:t xml:space="preserve">time when the </w:t>
        </w:r>
      </w:ins>
      <w:r>
        <w:rPr>
          <w:lang w:eastAsia="zh-CN"/>
        </w:rPr>
        <w:t xml:space="preserve">first </w:t>
      </w:r>
      <w:del w:id="8" w:author="Intel" w:date="2021-08-05T10:38:00Z">
        <w:r w:rsidDel="00AA72E8">
          <w:rPr>
            <w:lang w:eastAsia="zh-CN"/>
          </w:rPr>
          <w:delText xml:space="preserve">detected </w:delText>
        </w:r>
      </w:del>
      <w:r>
        <w:rPr>
          <w:lang w:eastAsia="zh-CN"/>
        </w:rPr>
        <w:t xml:space="preserve">path (in time) of </w:t>
      </w:r>
      <w:del w:id="9" w:author="Zhang, Meng" w:date="2022-03-03T00:49:00Z">
        <w:r w:rsidDel="002F5B13">
          <w:rPr>
            <w:lang w:eastAsia="zh-CN"/>
          </w:rPr>
          <w:delText>DL SSB</w:delText>
        </w:r>
      </w:del>
      <w:ins w:id="10" w:author="Zhang, Meng" w:date="2022-03-03T00:49:00Z">
        <w:r w:rsidR="002F5B13">
          <w:rPr>
            <w:lang w:eastAsia="zh-CN"/>
          </w:rPr>
          <w:t>the corresponding</w:t>
        </w:r>
      </w:ins>
      <w:ins w:id="11" w:author="Zhang, Meng" w:date="2022-03-03T00:50:00Z">
        <w:r w:rsidR="002F5B13">
          <w:rPr>
            <w:lang w:eastAsia="zh-CN"/>
          </w:rPr>
          <w:t xml:space="preserve"> downlink frame used by the UE to determine downlink timing is received from the reference cell</w:t>
        </w:r>
      </w:ins>
      <w:r>
        <w:t>. Skip this step for test 2</w:t>
      </w:r>
      <w:r>
        <w:rPr>
          <w:lang w:eastAsia="zh-CN"/>
        </w:rPr>
        <w:t xml:space="preserve"> with DRX configured</w:t>
      </w:r>
      <w:r>
        <w:t>.</w:t>
      </w:r>
    </w:p>
    <w:p w14:paraId="3893D64B" w14:textId="78EE8CA2" w:rsidR="004E54A7" w:rsidRDefault="004E54A7" w:rsidP="004E54A7">
      <w:pPr>
        <w:pStyle w:val="B1"/>
      </w:pPr>
      <w:r>
        <w:t>5)</w:t>
      </w:r>
      <w:r>
        <w:tab/>
        <w:t>The test system shall verify that the UE transmit timing offset stays within (N</w:t>
      </w:r>
      <w:r>
        <w:rPr>
          <w:vertAlign w:val="subscript"/>
        </w:rPr>
        <w:t>TA</w:t>
      </w:r>
      <w:r>
        <w:t xml:space="preserve"> + </w:t>
      </w:r>
      <w:proofErr w:type="spellStart"/>
      <w:r>
        <w:t>N</w:t>
      </w:r>
      <w:r>
        <w:rPr>
          <w:vertAlign w:val="subscript"/>
        </w:rPr>
        <w:t>TA_offset</w:t>
      </w:r>
      <w:proofErr w:type="spellEnd"/>
      <w:r>
        <w:t>) ×</w:t>
      </w:r>
      <w:r>
        <w:rPr>
          <w:lang w:eastAsia="zh-CN"/>
        </w:rPr>
        <w:t>T</w:t>
      </w:r>
      <w:r>
        <w:rPr>
          <w:vertAlign w:val="subscript"/>
          <w:lang w:eastAsia="zh-CN"/>
        </w:rPr>
        <w:t>c</w:t>
      </w:r>
      <w:r>
        <w:t xml:space="preserve"> ± </w:t>
      </w:r>
      <w:proofErr w:type="spellStart"/>
      <w:r>
        <w:t>T</w:t>
      </w:r>
      <w:r>
        <w:rPr>
          <w:vertAlign w:val="subscript"/>
        </w:rPr>
        <w:t>e</w:t>
      </w:r>
      <w:proofErr w:type="spellEnd"/>
      <w:r>
        <w:t xml:space="preserve"> of </w:t>
      </w:r>
      <w:ins w:id="12" w:author="Intel" w:date="2021-08-05T10:39:00Z">
        <w:r w:rsidR="00AA72E8">
          <w:t xml:space="preserve">the time when the first path (in time) of </w:t>
        </w:r>
        <w:del w:id="13" w:author="Zhang, Meng" w:date="2022-03-03T00:49:00Z">
          <w:r w:rsidR="00AA72E8" w:rsidDel="002F5B13">
            <w:delText>DL SSB from the reference cell arrives</w:delText>
          </w:r>
        </w:del>
      </w:ins>
      <w:ins w:id="14" w:author="Zhang, Meng" w:date="2022-03-03T00:49:00Z">
        <w:r w:rsidR="002F5B13">
          <w:t>the corresponding downlink frame used by the UE to determine downlink timing is received from the reference cell</w:t>
        </w:r>
      </w:ins>
      <w:ins w:id="15" w:author="Intel" w:date="2021-08-05T10:39:00Z">
        <w:r w:rsidR="00AA72E8">
          <w:t xml:space="preserve"> at the UE antenna</w:t>
        </w:r>
      </w:ins>
      <w:del w:id="16" w:author="Intel" w:date="2021-08-05T10:39:00Z">
        <w:r w:rsidDel="00AA72E8">
          <w:delText>the first detected path of DL SSB</w:delText>
        </w:r>
      </w:del>
      <w:r>
        <w:t>. For Test 2 the UE transmit timing offset shall be verified for the first transmission in the DRX cycle immediately after DL timing adjustment.</w:t>
      </w:r>
    </w:p>
    <w:p w14:paraId="1549901D" w14:textId="422A6E38" w:rsidR="004E54A7" w:rsidRDefault="004E54A7">
      <w:pPr>
        <w:rPr>
          <w:noProof/>
        </w:rPr>
      </w:pPr>
    </w:p>
    <w:p w14:paraId="6DC34985" w14:textId="7DDE4860" w:rsidR="00482269" w:rsidRP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lastRenderedPageBreak/>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change1</w:t>
      </w:r>
      <w:r w:rsidRPr="00482269">
        <w:rPr>
          <w:rFonts w:ascii="Arial" w:eastAsiaTheme="minorEastAsia" w:hAnsi="Arial" w:hint="eastAsia"/>
          <w:i/>
          <w:iCs/>
          <w:noProof/>
          <w:color w:val="FF0000"/>
          <w:sz w:val="36"/>
          <w:lang w:eastAsia="zh-CN"/>
        </w:rPr>
        <w:t>&gt;</w:t>
      </w:r>
    </w:p>
    <w:sectPr w:rsidR="00482269" w:rsidRPr="0048226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1C9A8" w14:textId="77777777" w:rsidR="00FC7591" w:rsidRDefault="00FC7591">
      <w:r>
        <w:separator/>
      </w:r>
    </w:p>
  </w:endnote>
  <w:endnote w:type="continuationSeparator" w:id="0">
    <w:p w14:paraId="3539A476" w14:textId="77777777" w:rsidR="00FC7591" w:rsidRDefault="00FC7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6C673" w14:textId="77777777" w:rsidR="00AA72E8" w:rsidRDefault="00AA72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54103" w14:textId="77777777" w:rsidR="00AA72E8" w:rsidRDefault="00AA72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4916A" w14:textId="77777777" w:rsidR="00AA72E8" w:rsidRDefault="00AA72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BC923" w14:textId="77777777" w:rsidR="00FC7591" w:rsidRDefault="00FC7591">
      <w:r>
        <w:separator/>
      </w:r>
    </w:p>
  </w:footnote>
  <w:footnote w:type="continuationSeparator" w:id="0">
    <w:p w14:paraId="74A3C466" w14:textId="77777777" w:rsidR="00FC7591" w:rsidRDefault="00FC7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E54A7" w:rsidRDefault="004E54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9EBBA" w14:textId="77777777" w:rsidR="00AA72E8" w:rsidRDefault="00AA72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ABA5D" w14:textId="77777777" w:rsidR="00AA72E8" w:rsidRDefault="00AA72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E54A7" w:rsidRDefault="004E54A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E54A7" w:rsidRDefault="004E54A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E54A7" w:rsidRDefault="004E54A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 Meng">
    <w15:presenceInfo w15:providerId="None" w15:userId="Zhang, Meng"/>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02F5"/>
    <w:rsid w:val="00192C46"/>
    <w:rsid w:val="001A08B3"/>
    <w:rsid w:val="001A7B60"/>
    <w:rsid w:val="001B52F0"/>
    <w:rsid w:val="001B7A65"/>
    <w:rsid w:val="001E41F3"/>
    <w:rsid w:val="0026004D"/>
    <w:rsid w:val="002640DD"/>
    <w:rsid w:val="00275D12"/>
    <w:rsid w:val="00284FEB"/>
    <w:rsid w:val="002860C4"/>
    <w:rsid w:val="002B5741"/>
    <w:rsid w:val="002E472E"/>
    <w:rsid w:val="002F5B13"/>
    <w:rsid w:val="00305409"/>
    <w:rsid w:val="003609EF"/>
    <w:rsid w:val="0036231A"/>
    <w:rsid w:val="00374DD4"/>
    <w:rsid w:val="003E1A36"/>
    <w:rsid w:val="00410371"/>
    <w:rsid w:val="004242F1"/>
    <w:rsid w:val="0043526C"/>
    <w:rsid w:val="00482269"/>
    <w:rsid w:val="004B75B7"/>
    <w:rsid w:val="004E54A7"/>
    <w:rsid w:val="00503815"/>
    <w:rsid w:val="0051580D"/>
    <w:rsid w:val="00547111"/>
    <w:rsid w:val="00550BA1"/>
    <w:rsid w:val="00592D74"/>
    <w:rsid w:val="005C7A35"/>
    <w:rsid w:val="005E2C44"/>
    <w:rsid w:val="00621188"/>
    <w:rsid w:val="006257ED"/>
    <w:rsid w:val="00631064"/>
    <w:rsid w:val="00665C47"/>
    <w:rsid w:val="00695808"/>
    <w:rsid w:val="006B46FB"/>
    <w:rsid w:val="006E21FB"/>
    <w:rsid w:val="007430D4"/>
    <w:rsid w:val="00792342"/>
    <w:rsid w:val="007977A8"/>
    <w:rsid w:val="007B512A"/>
    <w:rsid w:val="007C2097"/>
    <w:rsid w:val="007D6A07"/>
    <w:rsid w:val="007F7259"/>
    <w:rsid w:val="008040A8"/>
    <w:rsid w:val="008070A2"/>
    <w:rsid w:val="008279FA"/>
    <w:rsid w:val="00834EED"/>
    <w:rsid w:val="008626E7"/>
    <w:rsid w:val="00870EE7"/>
    <w:rsid w:val="008863B9"/>
    <w:rsid w:val="008A45A6"/>
    <w:rsid w:val="008F3789"/>
    <w:rsid w:val="008F686C"/>
    <w:rsid w:val="009148DE"/>
    <w:rsid w:val="00941E30"/>
    <w:rsid w:val="00970436"/>
    <w:rsid w:val="009777D9"/>
    <w:rsid w:val="00991B88"/>
    <w:rsid w:val="009A5753"/>
    <w:rsid w:val="009A579D"/>
    <w:rsid w:val="009B4362"/>
    <w:rsid w:val="009E3297"/>
    <w:rsid w:val="009F734F"/>
    <w:rsid w:val="00A02B3B"/>
    <w:rsid w:val="00A246B6"/>
    <w:rsid w:val="00A47E70"/>
    <w:rsid w:val="00A50CF0"/>
    <w:rsid w:val="00A7671C"/>
    <w:rsid w:val="00AA2CBC"/>
    <w:rsid w:val="00AA72E8"/>
    <w:rsid w:val="00AC5820"/>
    <w:rsid w:val="00AC6929"/>
    <w:rsid w:val="00AD1CD8"/>
    <w:rsid w:val="00B258BB"/>
    <w:rsid w:val="00B67B97"/>
    <w:rsid w:val="00B968C8"/>
    <w:rsid w:val="00BA3EC5"/>
    <w:rsid w:val="00BA51D9"/>
    <w:rsid w:val="00BB5DFC"/>
    <w:rsid w:val="00BD279D"/>
    <w:rsid w:val="00BD64F8"/>
    <w:rsid w:val="00BD6BB8"/>
    <w:rsid w:val="00C66BA2"/>
    <w:rsid w:val="00C95985"/>
    <w:rsid w:val="00CC5026"/>
    <w:rsid w:val="00CC68D0"/>
    <w:rsid w:val="00D03F9A"/>
    <w:rsid w:val="00D06D51"/>
    <w:rsid w:val="00D24991"/>
    <w:rsid w:val="00D50255"/>
    <w:rsid w:val="00D66520"/>
    <w:rsid w:val="00D809BB"/>
    <w:rsid w:val="00D871BD"/>
    <w:rsid w:val="00D97F06"/>
    <w:rsid w:val="00DB01EF"/>
    <w:rsid w:val="00DE34CF"/>
    <w:rsid w:val="00E13F3D"/>
    <w:rsid w:val="00E23A39"/>
    <w:rsid w:val="00E34898"/>
    <w:rsid w:val="00EB09B7"/>
    <w:rsid w:val="00EE690F"/>
    <w:rsid w:val="00EE7D7C"/>
    <w:rsid w:val="00F22A95"/>
    <w:rsid w:val="00F25D98"/>
    <w:rsid w:val="00F300FB"/>
    <w:rsid w:val="00FA0FE8"/>
    <w:rsid w:val="00FB6386"/>
    <w:rsid w:val="00FC75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tenseQuote">
    <w:name w:val="Intense Quote"/>
    <w:basedOn w:val="Normal"/>
    <w:next w:val="Normal"/>
    <w:link w:val="IntenseQuoteChar"/>
    <w:uiPriority w:val="30"/>
    <w:qFormat/>
    <w:rsid w:val="004E54A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E54A7"/>
    <w:rPr>
      <w:rFonts w:ascii="Times New Roman" w:hAnsi="Times New Roman"/>
      <w:i/>
      <w:iCs/>
      <w:color w:val="4F81BD" w:themeColor="accent1"/>
      <w:lang w:val="en-GB" w:eastAsia="en-US"/>
    </w:rPr>
  </w:style>
  <w:style w:type="character" w:customStyle="1" w:styleId="TALCar">
    <w:name w:val="TAL Car"/>
    <w:link w:val="TAL"/>
    <w:qFormat/>
    <w:locked/>
    <w:rsid w:val="004E54A7"/>
    <w:rPr>
      <w:rFonts w:ascii="Arial" w:hAnsi="Arial"/>
      <w:sz w:val="18"/>
      <w:lang w:val="en-GB" w:eastAsia="en-US"/>
    </w:rPr>
  </w:style>
  <w:style w:type="character" w:customStyle="1" w:styleId="TACChar">
    <w:name w:val="TAC Char"/>
    <w:link w:val="TAC"/>
    <w:qFormat/>
    <w:locked/>
    <w:rsid w:val="004E54A7"/>
    <w:rPr>
      <w:rFonts w:ascii="Arial" w:hAnsi="Arial"/>
      <w:sz w:val="18"/>
      <w:lang w:val="en-GB" w:eastAsia="en-US"/>
    </w:rPr>
  </w:style>
  <w:style w:type="character" w:customStyle="1" w:styleId="B1Char">
    <w:name w:val="B1 Char"/>
    <w:link w:val="B1"/>
    <w:qFormat/>
    <w:locked/>
    <w:rsid w:val="004E54A7"/>
    <w:rPr>
      <w:rFonts w:ascii="Times New Roman" w:hAnsi="Times New Roman"/>
      <w:lang w:val="en-GB" w:eastAsia="en-US"/>
    </w:rPr>
  </w:style>
  <w:style w:type="character" w:customStyle="1" w:styleId="THChar">
    <w:name w:val="TH Char"/>
    <w:link w:val="TH"/>
    <w:qFormat/>
    <w:locked/>
    <w:rsid w:val="004E54A7"/>
    <w:rPr>
      <w:rFonts w:ascii="Arial" w:hAnsi="Arial"/>
      <w:b/>
      <w:lang w:val="en-GB" w:eastAsia="en-US"/>
    </w:rPr>
  </w:style>
  <w:style w:type="character" w:customStyle="1" w:styleId="TANChar">
    <w:name w:val="TAN Char"/>
    <w:link w:val="TAN"/>
    <w:qFormat/>
    <w:locked/>
    <w:rsid w:val="004E54A7"/>
    <w:rPr>
      <w:rFonts w:ascii="Arial" w:hAnsi="Arial"/>
      <w:sz w:val="18"/>
      <w:lang w:val="en-GB" w:eastAsia="en-US"/>
    </w:rPr>
  </w:style>
  <w:style w:type="character" w:customStyle="1" w:styleId="B2Char">
    <w:name w:val="B2 Char"/>
    <w:link w:val="B2"/>
    <w:locked/>
    <w:rsid w:val="004E54A7"/>
    <w:rPr>
      <w:rFonts w:ascii="Times New Roman" w:hAnsi="Times New Roman"/>
      <w:lang w:val="en-GB" w:eastAsia="en-US"/>
    </w:rPr>
  </w:style>
  <w:style w:type="character" w:customStyle="1" w:styleId="TAHCar">
    <w:name w:val="TAH Car"/>
    <w:link w:val="TAH"/>
    <w:qFormat/>
    <w:locked/>
    <w:rsid w:val="004E54A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58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2.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3.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5</Pages>
  <Words>1351</Words>
  <Characters>7705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Meng</cp:lastModifiedBy>
  <cp:revision>21</cp:revision>
  <cp:lastPrinted>1899-12-31T23:00:00Z</cp:lastPrinted>
  <dcterms:created xsi:type="dcterms:W3CDTF">2020-02-03T08:32:00Z</dcterms:created>
  <dcterms:modified xsi:type="dcterms:W3CDTF">2022-03-02T16:51:00Z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